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9FBCA" w14:textId="7EAE06D5" w:rsidR="008A4E99" w:rsidRDefault="008A4E99" w:rsidP="008A4E9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R4-221988</w:t>
      </w:r>
      <w:r>
        <w:rPr>
          <w:b/>
          <w:i/>
          <w:noProof/>
          <w:sz w:val="28"/>
        </w:rPr>
        <w:fldChar w:fldCharType="end"/>
      </w:r>
      <w:r>
        <w:rPr>
          <w:b/>
          <w:i/>
          <w:noProof/>
          <w:sz w:val="28"/>
        </w:rPr>
        <w:t>1</w:t>
      </w:r>
    </w:p>
    <w:p w14:paraId="22ED59C3" w14:textId="77777777" w:rsidR="008A4E99" w:rsidRDefault="008A4E99" w:rsidP="008A4E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99" w14:paraId="44C9BFCA" w14:textId="77777777" w:rsidTr="00466B54">
        <w:tc>
          <w:tcPr>
            <w:tcW w:w="9641" w:type="dxa"/>
            <w:gridSpan w:val="9"/>
            <w:tcBorders>
              <w:top w:val="single" w:sz="4" w:space="0" w:color="auto"/>
              <w:left w:val="single" w:sz="4" w:space="0" w:color="auto"/>
              <w:right w:val="single" w:sz="4" w:space="0" w:color="auto"/>
            </w:tcBorders>
          </w:tcPr>
          <w:p w14:paraId="06995E77" w14:textId="77777777" w:rsidR="008A4E99" w:rsidRDefault="008A4E99" w:rsidP="00466B54">
            <w:pPr>
              <w:pStyle w:val="CRCoverPage"/>
              <w:spacing w:after="0"/>
              <w:jc w:val="right"/>
              <w:rPr>
                <w:i/>
                <w:noProof/>
              </w:rPr>
            </w:pPr>
            <w:r>
              <w:rPr>
                <w:i/>
                <w:noProof/>
                <w:sz w:val="14"/>
              </w:rPr>
              <w:t>CR-Form-v12.2</w:t>
            </w:r>
          </w:p>
        </w:tc>
      </w:tr>
      <w:tr w:rsidR="008A4E99" w14:paraId="56EBA90F" w14:textId="77777777" w:rsidTr="00466B54">
        <w:tc>
          <w:tcPr>
            <w:tcW w:w="9641" w:type="dxa"/>
            <w:gridSpan w:val="9"/>
            <w:tcBorders>
              <w:left w:val="single" w:sz="4" w:space="0" w:color="auto"/>
              <w:right w:val="single" w:sz="4" w:space="0" w:color="auto"/>
            </w:tcBorders>
          </w:tcPr>
          <w:p w14:paraId="0ACF89F1" w14:textId="77777777" w:rsidR="008A4E99" w:rsidRDefault="008A4E99" w:rsidP="00466B54">
            <w:pPr>
              <w:pStyle w:val="CRCoverPage"/>
              <w:spacing w:after="0"/>
              <w:jc w:val="center"/>
              <w:rPr>
                <w:noProof/>
              </w:rPr>
            </w:pPr>
            <w:r>
              <w:rPr>
                <w:b/>
                <w:noProof/>
                <w:sz w:val="32"/>
              </w:rPr>
              <w:t>CHANGE REQUEST</w:t>
            </w:r>
          </w:p>
        </w:tc>
      </w:tr>
      <w:tr w:rsidR="008A4E99" w14:paraId="7EA69398" w14:textId="77777777" w:rsidTr="00466B54">
        <w:tc>
          <w:tcPr>
            <w:tcW w:w="9641" w:type="dxa"/>
            <w:gridSpan w:val="9"/>
            <w:tcBorders>
              <w:left w:val="single" w:sz="4" w:space="0" w:color="auto"/>
              <w:right w:val="single" w:sz="4" w:space="0" w:color="auto"/>
            </w:tcBorders>
          </w:tcPr>
          <w:p w14:paraId="29C17B5E" w14:textId="77777777" w:rsidR="008A4E99" w:rsidRDefault="008A4E99" w:rsidP="00466B54">
            <w:pPr>
              <w:pStyle w:val="CRCoverPage"/>
              <w:spacing w:after="0"/>
              <w:rPr>
                <w:noProof/>
                <w:sz w:val="8"/>
                <w:szCs w:val="8"/>
              </w:rPr>
            </w:pPr>
          </w:p>
        </w:tc>
      </w:tr>
      <w:tr w:rsidR="008A4E99" w14:paraId="6BBFDD2C" w14:textId="77777777" w:rsidTr="00466B54">
        <w:tc>
          <w:tcPr>
            <w:tcW w:w="142" w:type="dxa"/>
            <w:tcBorders>
              <w:left w:val="single" w:sz="4" w:space="0" w:color="auto"/>
            </w:tcBorders>
          </w:tcPr>
          <w:p w14:paraId="5779353D" w14:textId="77777777" w:rsidR="008A4E99" w:rsidRDefault="008A4E99" w:rsidP="00466B54">
            <w:pPr>
              <w:pStyle w:val="CRCoverPage"/>
              <w:spacing w:after="0"/>
              <w:jc w:val="right"/>
              <w:rPr>
                <w:noProof/>
              </w:rPr>
            </w:pPr>
          </w:p>
        </w:tc>
        <w:tc>
          <w:tcPr>
            <w:tcW w:w="1559" w:type="dxa"/>
            <w:shd w:val="pct30" w:color="FFFF00" w:fill="auto"/>
          </w:tcPr>
          <w:p w14:paraId="5FFC4B49" w14:textId="0E6A71D8" w:rsidR="008A4E99" w:rsidRPr="00410371" w:rsidRDefault="008A4E99" w:rsidP="00466B5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w:t>
            </w:r>
            <w:r>
              <w:rPr>
                <w:b/>
                <w:noProof/>
                <w:sz w:val="28"/>
              </w:rPr>
              <w:fldChar w:fldCharType="end"/>
            </w:r>
            <w:r>
              <w:rPr>
                <w:b/>
                <w:noProof/>
                <w:sz w:val="28"/>
              </w:rPr>
              <w:t>2</w:t>
            </w:r>
          </w:p>
        </w:tc>
        <w:tc>
          <w:tcPr>
            <w:tcW w:w="709" w:type="dxa"/>
          </w:tcPr>
          <w:p w14:paraId="6CE11F76" w14:textId="77777777" w:rsidR="008A4E99" w:rsidRDefault="008A4E99" w:rsidP="00466B54">
            <w:pPr>
              <w:pStyle w:val="CRCoverPage"/>
              <w:spacing w:after="0"/>
              <w:jc w:val="center"/>
              <w:rPr>
                <w:noProof/>
              </w:rPr>
            </w:pPr>
            <w:r>
              <w:rPr>
                <w:b/>
                <w:noProof/>
                <w:sz w:val="28"/>
              </w:rPr>
              <w:t>CR</w:t>
            </w:r>
          </w:p>
        </w:tc>
        <w:tc>
          <w:tcPr>
            <w:tcW w:w="1276" w:type="dxa"/>
            <w:shd w:val="pct30" w:color="FFFF00" w:fill="auto"/>
          </w:tcPr>
          <w:p w14:paraId="1380D9F2" w14:textId="77777777" w:rsidR="008A4E99" w:rsidRPr="00410371" w:rsidRDefault="008A4E99" w:rsidP="00466B54">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5135D7EE" w14:textId="77777777" w:rsidR="008A4E99" w:rsidRDefault="008A4E99" w:rsidP="00466B54">
            <w:pPr>
              <w:pStyle w:val="CRCoverPage"/>
              <w:tabs>
                <w:tab w:val="right" w:pos="625"/>
              </w:tabs>
              <w:spacing w:after="0"/>
              <w:jc w:val="center"/>
              <w:rPr>
                <w:noProof/>
              </w:rPr>
            </w:pPr>
            <w:r>
              <w:rPr>
                <w:b/>
                <w:bCs/>
                <w:noProof/>
                <w:sz w:val="28"/>
              </w:rPr>
              <w:t>rev</w:t>
            </w:r>
          </w:p>
        </w:tc>
        <w:tc>
          <w:tcPr>
            <w:tcW w:w="992" w:type="dxa"/>
            <w:shd w:val="pct30" w:color="FFFF00" w:fill="auto"/>
          </w:tcPr>
          <w:p w14:paraId="19A99616" w14:textId="77777777" w:rsidR="008A4E99" w:rsidRPr="00410371" w:rsidRDefault="008A4E99" w:rsidP="00466B5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EF8E8E" w14:textId="77777777" w:rsidR="008A4E99" w:rsidRDefault="008A4E99" w:rsidP="00466B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C98C8" w14:textId="77777777" w:rsidR="008A4E99" w:rsidRPr="00410371" w:rsidRDefault="008A4E99" w:rsidP="00466B5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2DBDF72A" w14:textId="77777777" w:rsidR="008A4E99" w:rsidRDefault="008A4E99" w:rsidP="00466B54">
            <w:pPr>
              <w:pStyle w:val="CRCoverPage"/>
              <w:spacing w:after="0"/>
              <w:rPr>
                <w:noProof/>
              </w:rPr>
            </w:pPr>
          </w:p>
        </w:tc>
      </w:tr>
      <w:tr w:rsidR="008A4E99" w14:paraId="7ADAD3D7" w14:textId="77777777" w:rsidTr="00466B54">
        <w:tc>
          <w:tcPr>
            <w:tcW w:w="9641" w:type="dxa"/>
            <w:gridSpan w:val="9"/>
            <w:tcBorders>
              <w:left w:val="single" w:sz="4" w:space="0" w:color="auto"/>
              <w:right w:val="single" w:sz="4" w:space="0" w:color="auto"/>
            </w:tcBorders>
          </w:tcPr>
          <w:p w14:paraId="3A94D5CC" w14:textId="77777777" w:rsidR="008A4E99" w:rsidRDefault="008A4E99" w:rsidP="00466B54">
            <w:pPr>
              <w:pStyle w:val="CRCoverPage"/>
              <w:spacing w:after="0"/>
              <w:rPr>
                <w:noProof/>
              </w:rPr>
            </w:pPr>
          </w:p>
        </w:tc>
      </w:tr>
      <w:tr w:rsidR="008A4E99" w14:paraId="1E89ECC3" w14:textId="77777777" w:rsidTr="00466B54">
        <w:tc>
          <w:tcPr>
            <w:tcW w:w="9641" w:type="dxa"/>
            <w:gridSpan w:val="9"/>
            <w:tcBorders>
              <w:top w:val="single" w:sz="4" w:space="0" w:color="auto"/>
            </w:tcBorders>
          </w:tcPr>
          <w:p w14:paraId="37FDCC0D" w14:textId="77777777" w:rsidR="008A4E99" w:rsidRPr="00F25D98" w:rsidRDefault="008A4E99" w:rsidP="00466B54">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8A4E99" w14:paraId="13A59FD1" w14:textId="77777777" w:rsidTr="00466B54">
        <w:tc>
          <w:tcPr>
            <w:tcW w:w="9641" w:type="dxa"/>
            <w:gridSpan w:val="9"/>
          </w:tcPr>
          <w:p w14:paraId="2C4CA6BE" w14:textId="77777777" w:rsidR="008A4E99" w:rsidRDefault="008A4E99" w:rsidP="00466B54">
            <w:pPr>
              <w:pStyle w:val="CRCoverPage"/>
              <w:spacing w:after="0"/>
              <w:rPr>
                <w:noProof/>
                <w:sz w:val="8"/>
                <w:szCs w:val="8"/>
              </w:rPr>
            </w:pPr>
          </w:p>
        </w:tc>
      </w:tr>
    </w:tbl>
    <w:p w14:paraId="53F0D1C4" w14:textId="77777777" w:rsidR="008A4E99" w:rsidRDefault="008A4E99" w:rsidP="008A4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99" w14:paraId="1AD9B7EE" w14:textId="77777777" w:rsidTr="00466B54">
        <w:tc>
          <w:tcPr>
            <w:tcW w:w="2835" w:type="dxa"/>
          </w:tcPr>
          <w:p w14:paraId="58AC38EC" w14:textId="77777777" w:rsidR="008A4E99" w:rsidRDefault="008A4E99" w:rsidP="00466B54">
            <w:pPr>
              <w:pStyle w:val="CRCoverPage"/>
              <w:tabs>
                <w:tab w:val="right" w:pos="2751"/>
              </w:tabs>
              <w:spacing w:after="0"/>
              <w:rPr>
                <w:b/>
                <w:i/>
                <w:noProof/>
              </w:rPr>
            </w:pPr>
            <w:r>
              <w:rPr>
                <w:b/>
                <w:i/>
                <w:noProof/>
              </w:rPr>
              <w:t>Proposed change affects:</w:t>
            </w:r>
          </w:p>
        </w:tc>
        <w:tc>
          <w:tcPr>
            <w:tcW w:w="1418" w:type="dxa"/>
          </w:tcPr>
          <w:p w14:paraId="6210A513" w14:textId="77777777" w:rsidR="008A4E99" w:rsidRDefault="008A4E99" w:rsidP="00466B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9C6F5" w14:textId="77777777" w:rsidR="008A4E99" w:rsidRDefault="008A4E99" w:rsidP="00466B54">
            <w:pPr>
              <w:pStyle w:val="CRCoverPage"/>
              <w:spacing w:after="0"/>
              <w:jc w:val="center"/>
              <w:rPr>
                <w:b/>
                <w:caps/>
                <w:noProof/>
              </w:rPr>
            </w:pPr>
          </w:p>
        </w:tc>
        <w:tc>
          <w:tcPr>
            <w:tcW w:w="709" w:type="dxa"/>
            <w:tcBorders>
              <w:left w:val="single" w:sz="4" w:space="0" w:color="auto"/>
            </w:tcBorders>
          </w:tcPr>
          <w:p w14:paraId="2D7284EA" w14:textId="77777777" w:rsidR="008A4E99" w:rsidRDefault="008A4E99" w:rsidP="00466B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1CBAB" w14:textId="77777777" w:rsidR="008A4E99" w:rsidRDefault="008A4E99" w:rsidP="00466B54">
            <w:pPr>
              <w:pStyle w:val="CRCoverPage"/>
              <w:spacing w:after="0"/>
              <w:jc w:val="center"/>
              <w:rPr>
                <w:b/>
                <w:caps/>
                <w:noProof/>
              </w:rPr>
            </w:pPr>
            <w:r>
              <w:rPr>
                <w:b/>
                <w:caps/>
                <w:noProof/>
              </w:rPr>
              <w:t>x</w:t>
            </w:r>
          </w:p>
        </w:tc>
        <w:tc>
          <w:tcPr>
            <w:tcW w:w="2126" w:type="dxa"/>
          </w:tcPr>
          <w:p w14:paraId="4BCF1D9C" w14:textId="77777777" w:rsidR="008A4E99" w:rsidRDefault="008A4E99" w:rsidP="00466B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FD63E" w14:textId="77777777" w:rsidR="008A4E99" w:rsidRDefault="008A4E99" w:rsidP="00466B54">
            <w:pPr>
              <w:pStyle w:val="CRCoverPage"/>
              <w:spacing w:after="0"/>
              <w:jc w:val="center"/>
              <w:rPr>
                <w:b/>
                <w:caps/>
                <w:noProof/>
              </w:rPr>
            </w:pPr>
          </w:p>
        </w:tc>
        <w:tc>
          <w:tcPr>
            <w:tcW w:w="1418" w:type="dxa"/>
            <w:tcBorders>
              <w:left w:val="nil"/>
            </w:tcBorders>
          </w:tcPr>
          <w:p w14:paraId="6BBAE9EE" w14:textId="77777777" w:rsidR="008A4E99" w:rsidRDefault="008A4E99" w:rsidP="00466B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D2E64" w14:textId="77777777" w:rsidR="008A4E99" w:rsidRDefault="008A4E99" w:rsidP="00466B54">
            <w:pPr>
              <w:pStyle w:val="CRCoverPage"/>
              <w:spacing w:after="0"/>
              <w:jc w:val="center"/>
              <w:rPr>
                <w:b/>
                <w:bCs/>
                <w:caps/>
                <w:noProof/>
              </w:rPr>
            </w:pPr>
          </w:p>
        </w:tc>
      </w:tr>
    </w:tbl>
    <w:p w14:paraId="2D71D3D8" w14:textId="77777777" w:rsidR="008A4E99" w:rsidRDefault="008A4E99" w:rsidP="008A4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99" w14:paraId="51BCF0BF" w14:textId="77777777" w:rsidTr="00466B54">
        <w:tc>
          <w:tcPr>
            <w:tcW w:w="9640" w:type="dxa"/>
            <w:gridSpan w:val="11"/>
          </w:tcPr>
          <w:p w14:paraId="02D8C9A8" w14:textId="77777777" w:rsidR="008A4E99" w:rsidRDefault="008A4E99" w:rsidP="00466B54">
            <w:pPr>
              <w:pStyle w:val="CRCoverPage"/>
              <w:spacing w:after="0"/>
              <w:rPr>
                <w:noProof/>
                <w:sz w:val="8"/>
                <w:szCs w:val="8"/>
              </w:rPr>
            </w:pPr>
          </w:p>
        </w:tc>
      </w:tr>
      <w:tr w:rsidR="008A4E99" w14:paraId="367ABDDA" w14:textId="77777777" w:rsidTr="00466B54">
        <w:tc>
          <w:tcPr>
            <w:tcW w:w="1843" w:type="dxa"/>
            <w:tcBorders>
              <w:top w:val="single" w:sz="4" w:space="0" w:color="auto"/>
              <w:left w:val="single" w:sz="4" w:space="0" w:color="auto"/>
            </w:tcBorders>
          </w:tcPr>
          <w:p w14:paraId="586CAA80" w14:textId="77777777" w:rsidR="008A4E99" w:rsidRDefault="008A4E99" w:rsidP="00466B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5DC8C" w14:textId="63326345" w:rsidR="008A4E99" w:rsidRDefault="008A4E99" w:rsidP="00466B54">
            <w:pPr>
              <w:pStyle w:val="CRCoverPage"/>
              <w:spacing w:after="0"/>
              <w:ind w:left="100"/>
              <w:rPr>
                <w:noProof/>
              </w:rPr>
            </w:pPr>
            <w:r>
              <w:rPr>
                <w:noProof/>
              </w:rPr>
              <w:t>draft</w:t>
            </w:r>
            <w:r w:rsidRPr="00B26C49">
              <w:rPr>
                <w:noProof/>
              </w:rPr>
              <w:t>CR for 38.101-</w:t>
            </w:r>
            <w:r>
              <w:rPr>
                <w:noProof/>
              </w:rPr>
              <w:t>2</w:t>
            </w:r>
            <w:r w:rsidRPr="00B26C49">
              <w:rPr>
                <w:noProof/>
              </w:rPr>
              <w:t xml:space="preserve"> for DC location R17 method</w:t>
            </w:r>
          </w:p>
        </w:tc>
      </w:tr>
      <w:tr w:rsidR="008A4E99" w14:paraId="0753EF65" w14:textId="77777777" w:rsidTr="00466B54">
        <w:tc>
          <w:tcPr>
            <w:tcW w:w="1843" w:type="dxa"/>
            <w:tcBorders>
              <w:left w:val="single" w:sz="4" w:space="0" w:color="auto"/>
            </w:tcBorders>
          </w:tcPr>
          <w:p w14:paraId="1DD2299E" w14:textId="77777777" w:rsidR="008A4E99" w:rsidRDefault="008A4E99" w:rsidP="00466B54">
            <w:pPr>
              <w:pStyle w:val="CRCoverPage"/>
              <w:spacing w:after="0"/>
              <w:rPr>
                <w:b/>
                <w:i/>
                <w:noProof/>
                <w:sz w:val="8"/>
                <w:szCs w:val="8"/>
              </w:rPr>
            </w:pPr>
          </w:p>
        </w:tc>
        <w:tc>
          <w:tcPr>
            <w:tcW w:w="7797" w:type="dxa"/>
            <w:gridSpan w:val="10"/>
            <w:tcBorders>
              <w:right w:val="single" w:sz="4" w:space="0" w:color="auto"/>
            </w:tcBorders>
          </w:tcPr>
          <w:p w14:paraId="22934893" w14:textId="77777777" w:rsidR="008A4E99" w:rsidRDefault="008A4E99" w:rsidP="00466B54">
            <w:pPr>
              <w:pStyle w:val="CRCoverPage"/>
              <w:spacing w:after="0"/>
              <w:rPr>
                <w:noProof/>
                <w:sz w:val="8"/>
                <w:szCs w:val="8"/>
              </w:rPr>
            </w:pPr>
          </w:p>
        </w:tc>
      </w:tr>
      <w:tr w:rsidR="008A4E99" w14:paraId="364BC3DC" w14:textId="77777777" w:rsidTr="00466B54">
        <w:tc>
          <w:tcPr>
            <w:tcW w:w="1843" w:type="dxa"/>
            <w:tcBorders>
              <w:left w:val="single" w:sz="4" w:space="0" w:color="auto"/>
            </w:tcBorders>
          </w:tcPr>
          <w:p w14:paraId="3A13ADD0" w14:textId="77777777" w:rsidR="008A4E99" w:rsidRDefault="008A4E99" w:rsidP="00466B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FE047" w14:textId="77777777" w:rsidR="008A4E99" w:rsidRDefault="008A4E99" w:rsidP="00466B54">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8A4E99" w14:paraId="00C95A04" w14:textId="77777777" w:rsidTr="00466B54">
        <w:tc>
          <w:tcPr>
            <w:tcW w:w="1843" w:type="dxa"/>
            <w:tcBorders>
              <w:left w:val="single" w:sz="4" w:space="0" w:color="auto"/>
            </w:tcBorders>
          </w:tcPr>
          <w:p w14:paraId="13A58E04" w14:textId="77777777" w:rsidR="008A4E99" w:rsidRDefault="008A4E99" w:rsidP="00466B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5E0AE" w14:textId="77777777" w:rsidR="008A4E99" w:rsidRDefault="008A4E99" w:rsidP="00466B5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A4E99" w14:paraId="76972365" w14:textId="77777777" w:rsidTr="00466B54">
        <w:tc>
          <w:tcPr>
            <w:tcW w:w="1843" w:type="dxa"/>
            <w:tcBorders>
              <w:left w:val="single" w:sz="4" w:space="0" w:color="auto"/>
            </w:tcBorders>
          </w:tcPr>
          <w:p w14:paraId="478F0705" w14:textId="77777777" w:rsidR="008A4E99" w:rsidRDefault="008A4E99" w:rsidP="00466B54">
            <w:pPr>
              <w:pStyle w:val="CRCoverPage"/>
              <w:spacing w:after="0"/>
              <w:rPr>
                <w:b/>
                <w:i/>
                <w:noProof/>
                <w:sz w:val="8"/>
                <w:szCs w:val="8"/>
              </w:rPr>
            </w:pPr>
          </w:p>
        </w:tc>
        <w:tc>
          <w:tcPr>
            <w:tcW w:w="7797" w:type="dxa"/>
            <w:gridSpan w:val="10"/>
            <w:tcBorders>
              <w:right w:val="single" w:sz="4" w:space="0" w:color="auto"/>
            </w:tcBorders>
          </w:tcPr>
          <w:p w14:paraId="550D342A" w14:textId="77777777" w:rsidR="008A4E99" w:rsidRDefault="008A4E99" w:rsidP="00466B54">
            <w:pPr>
              <w:pStyle w:val="CRCoverPage"/>
              <w:spacing w:after="0"/>
              <w:rPr>
                <w:noProof/>
                <w:sz w:val="8"/>
                <w:szCs w:val="8"/>
              </w:rPr>
            </w:pPr>
          </w:p>
        </w:tc>
      </w:tr>
      <w:tr w:rsidR="008A4E99" w14:paraId="66088945" w14:textId="77777777" w:rsidTr="00466B54">
        <w:tc>
          <w:tcPr>
            <w:tcW w:w="1843" w:type="dxa"/>
            <w:tcBorders>
              <w:left w:val="single" w:sz="4" w:space="0" w:color="auto"/>
            </w:tcBorders>
          </w:tcPr>
          <w:p w14:paraId="1F35C85D" w14:textId="77777777" w:rsidR="008A4E99" w:rsidRDefault="008A4E99" w:rsidP="00466B54">
            <w:pPr>
              <w:pStyle w:val="CRCoverPage"/>
              <w:tabs>
                <w:tab w:val="right" w:pos="1759"/>
              </w:tabs>
              <w:spacing w:after="0"/>
              <w:rPr>
                <w:b/>
                <w:i/>
                <w:noProof/>
              </w:rPr>
            </w:pPr>
            <w:r>
              <w:rPr>
                <w:b/>
                <w:i/>
                <w:noProof/>
              </w:rPr>
              <w:t>Work item code:</w:t>
            </w:r>
          </w:p>
        </w:tc>
        <w:tc>
          <w:tcPr>
            <w:tcW w:w="3686" w:type="dxa"/>
            <w:gridSpan w:val="5"/>
            <w:shd w:val="pct30" w:color="FFFF00" w:fill="auto"/>
          </w:tcPr>
          <w:p w14:paraId="6D545633" w14:textId="77777777" w:rsidR="008A4E99" w:rsidRDefault="008A4E99" w:rsidP="00466B54">
            <w:pPr>
              <w:pStyle w:val="CRCoverPage"/>
              <w:spacing w:after="0"/>
              <w:ind w:left="100"/>
              <w:rPr>
                <w:noProof/>
              </w:rPr>
            </w:pPr>
            <w:r w:rsidRPr="009971AA">
              <w:t>NR_RF_FR2_req_enh2</w:t>
            </w:r>
          </w:p>
        </w:tc>
        <w:tc>
          <w:tcPr>
            <w:tcW w:w="567" w:type="dxa"/>
            <w:tcBorders>
              <w:left w:val="nil"/>
            </w:tcBorders>
          </w:tcPr>
          <w:p w14:paraId="577BC821" w14:textId="77777777" w:rsidR="008A4E99" w:rsidRDefault="008A4E99" w:rsidP="00466B54">
            <w:pPr>
              <w:pStyle w:val="CRCoverPage"/>
              <w:spacing w:after="0"/>
              <w:ind w:right="100"/>
              <w:rPr>
                <w:noProof/>
              </w:rPr>
            </w:pPr>
          </w:p>
        </w:tc>
        <w:tc>
          <w:tcPr>
            <w:tcW w:w="1417" w:type="dxa"/>
            <w:gridSpan w:val="3"/>
            <w:tcBorders>
              <w:left w:val="nil"/>
            </w:tcBorders>
          </w:tcPr>
          <w:p w14:paraId="42B97F84" w14:textId="77777777" w:rsidR="008A4E99" w:rsidRDefault="008A4E99" w:rsidP="00466B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5DC983" w14:textId="77777777" w:rsidR="008A4E99" w:rsidRDefault="008A4E99" w:rsidP="00466B54">
            <w:pPr>
              <w:pStyle w:val="CRCoverPage"/>
              <w:spacing w:after="0"/>
              <w:ind w:left="100"/>
              <w:rPr>
                <w:noProof/>
              </w:rPr>
            </w:pPr>
            <w:r>
              <w:fldChar w:fldCharType="begin"/>
            </w:r>
            <w:r>
              <w:instrText xml:space="preserve"> DOCPROPERTY  ResDate  \* MERGEFORMAT </w:instrText>
            </w:r>
            <w:r>
              <w:fldChar w:fldCharType="separate"/>
            </w:r>
            <w:r>
              <w:rPr>
                <w:noProof/>
              </w:rPr>
              <w:t>2022-11-07</w:t>
            </w:r>
            <w:r>
              <w:rPr>
                <w:noProof/>
              </w:rPr>
              <w:fldChar w:fldCharType="end"/>
            </w:r>
          </w:p>
        </w:tc>
      </w:tr>
      <w:tr w:rsidR="008A4E99" w14:paraId="2B03E108" w14:textId="77777777" w:rsidTr="00466B54">
        <w:tc>
          <w:tcPr>
            <w:tcW w:w="1843" w:type="dxa"/>
            <w:tcBorders>
              <w:left w:val="single" w:sz="4" w:space="0" w:color="auto"/>
            </w:tcBorders>
          </w:tcPr>
          <w:p w14:paraId="7086FE5F" w14:textId="77777777" w:rsidR="008A4E99" w:rsidRDefault="008A4E99" w:rsidP="00466B54">
            <w:pPr>
              <w:pStyle w:val="CRCoverPage"/>
              <w:spacing w:after="0"/>
              <w:rPr>
                <w:b/>
                <w:i/>
                <w:noProof/>
                <w:sz w:val="8"/>
                <w:szCs w:val="8"/>
              </w:rPr>
            </w:pPr>
          </w:p>
        </w:tc>
        <w:tc>
          <w:tcPr>
            <w:tcW w:w="1986" w:type="dxa"/>
            <w:gridSpan w:val="4"/>
          </w:tcPr>
          <w:p w14:paraId="05D96858" w14:textId="77777777" w:rsidR="008A4E99" w:rsidRDefault="008A4E99" w:rsidP="00466B54">
            <w:pPr>
              <w:pStyle w:val="CRCoverPage"/>
              <w:spacing w:after="0"/>
              <w:rPr>
                <w:noProof/>
                <w:sz w:val="8"/>
                <w:szCs w:val="8"/>
              </w:rPr>
            </w:pPr>
          </w:p>
        </w:tc>
        <w:tc>
          <w:tcPr>
            <w:tcW w:w="2267" w:type="dxa"/>
            <w:gridSpan w:val="2"/>
          </w:tcPr>
          <w:p w14:paraId="0084A5C1" w14:textId="77777777" w:rsidR="008A4E99" w:rsidRDefault="008A4E99" w:rsidP="00466B54">
            <w:pPr>
              <w:pStyle w:val="CRCoverPage"/>
              <w:spacing w:after="0"/>
              <w:rPr>
                <w:noProof/>
                <w:sz w:val="8"/>
                <w:szCs w:val="8"/>
              </w:rPr>
            </w:pPr>
          </w:p>
        </w:tc>
        <w:tc>
          <w:tcPr>
            <w:tcW w:w="1417" w:type="dxa"/>
            <w:gridSpan w:val="3"/>
          </w:tcPr>
          <w:p w14:paraId="7BD78FE9" w14:textId="77777777" w:rsidR="008A4E99" w:rsidRDefault="008A4E99" w:rsidP="00466B54">
            <w:pPr>
              <w:pStyle w:val="CRCoverPage"/>
              <w:spacing w:after="0"/>
              <w:rPr>
                <w:noProof/>
                <w:sz w:val="8"/>
                <w:szCs w:val="8"/>
              </w:rPr>
            </w:pPr>
          </w:p>
        </w:tc>
        <w:tc>
          <w:tcPr>
            <w:tcW w:w="2127" w:type="dxa"/>
            <w:tcBorders>
              <w:right w:val="single" w:sz="4" w:space="0" w:color="auto"/>
            </w:tcBorders>
          </w:tcPr>
          <w:p w14:paraId="17B8E3B2" w14:textId="77777777" w:rsidR="008A4E99" w:rsidRDefault="008A4E99" w:rsidP="00466B54">
            <w:pPr>
              <w:pStyle w:val="CRCoverPage"/>
              <w:spacing w:after="0"/>
              <w:rPr>
                <w:noProof/>
                <w:sz w:val="8"/>
                <w:szCs w:val="8"/>
              </w:rPr>
            </w:pPr>
          </w:p>
        </w:tc>
      </w:tr>
      <w:tr w:rsidR="008A4E99" w14:paraId="6A675F26" w14:textId="77777777" w:rsidTr="00466B54">
        <w:trPr>
          <w:cantSplit/>
        </w:trPr>
        <w:tc>
          <w:tcPr>
            <w:tcW w:w="1843" w:type="dxa"/>
            <w:tcBorders>
              <w:left w:val="single" w:sz="4" w:space="0" w:color="auto"/>
            </w:tcBorders>
          </w:tcPr>
          <w:p w14:paraId="4EDCC0AE" w14:textId="77777777" w:rsidR="008A4E99" w:rsidRDefault="008A4E99" w:rsidP="00466B54">
            <w:pPr>
              <w:pStyle w:val="CRCoverPage"/>
              <w:tabs>
                <w:tab w:val="right" w:pos="1759"/>
              </w:tabs>
              <w:spacing w:after="0"/>
              <w:rPr>
                <w:b/>
                <w:i/>
                <w:noProof/>
              </w:rPr>
            </w:pPr>
            <w:r>
              <w:rPr>
                <w:b/>
                <w:i/>
                <w:noProof/>
              </w:rPr>
              <w:t>Category:</w:t>
            </w:r>
          </w:p>
        </w:tc>
        <w:tc>
          <w:tcPr>
            <w:tcW w:w="851" w:type="dxa"/>
            <w:shd w:val="pct30" w:color="FFFF00" w:fill="auto"/>
          </w:tcPr>
          <w:p w14:paraId="05D8A5B6" w14:textId="77777777" w:rsidR="008A4E99" w:rsidRDefault="008A4E99" w:rsidP="00466B5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59EA11" w14:textId="77777777" w:rsidR="008A4E99" w:rsidRDefault="008A4E99" w:rsidP="00466B54">
            <w:pPr>
              <w:pStyle w:val="CRCoverPage"/>
              <w:spacing w:after="0"/>
              <w:rPr>
                <w:noProof/>
              </w:rPr>
            </w:pPr>
          </w:p>
        </w:tc>
        <w:tc>
          <w:tcPr>
            <w:tcW w:w="1417" w:type="dxa"/>
            <w:gridSpan w:val="3"/>
            <w:tcBorders>
              <w:left w:val="nil"/>
            </w:tcBorders>
          </w:tcPr>
          <w:p w14:paraId="0B757BCD" w14:textId="77777777" w:rsidR="008A4E99" w:rsidRDefault="008A4E99" w:rsidP="00466B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B10FC" w14:textId="77777777" w:rsidR="008A4E99" w:rsidRDefault="008A4E99" w:rsidP="00466B5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A4E99" w14:paraId="13DB052D" w14:textId="77777777" w:rsidTr="00466B54">
        <w:tc>
          <w:tcPr>
            <w:tcW w:w="1843" w:type="dxa"/>
            <w:tcBorders>
              <w:left w:val="single" w:sz="4" w:space="0" w:color="auto"/>
              <w:bottom w:val="single" w:sz="4" w:space="0" w:color="auto"/>
            </w:tcBorders>
          </w:tcPr>
          <w:p w14:paraId="1ABA1936" w14:textId="77777777" w:rsidR="008A4E99" w:rsidRDefault="008A4E99" w:rsidP="00466B54">
            <w:pPr>
              <w:pStyle w:val="CRCoverPage"/>
              <w:spacing w:after="0"/>
              <w:rPr>
                <w:b/>
                <w:i/>
                <w:noProof/>
              </w:rPr>
            </w:pPr>
          </w:p>
        </w:tc>
        <w:tc>
          <w:tcPr>
            <w:tcW w:w="4677" w:type="dxa"/>
            <w:gridSpan w:val="8"/>
            <w:tcBorders>
              <w:bottom w:val="single" w:sz="4" w:space="0" w:color="auto"/>
            </w:tcBorders>
          </w:tcPr>
          <w:p w14:paraId="7065EF60" w14:textId="77777777" w:rsidR="008A4E99" w:rsidRDefault="008A4E99" w:rsidP="00466B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D3003" w14:textId="77777777" w:rsidR="008A4E99" w:rsidRDefault="008A4E99" w:rsidP="00466B54">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79990" w14:textId="77777777" w:rsidR="008A4E99" w:rsidRPr="007C2097" w:rsidRDefault="008A4E99" w:rsidP="00466B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E99" w14:paraId="1A1C38D7" w14:textId="77777777" w:rsidTr="00466B54">
        <w:tc>
          <w:tcPr>
            <w:tcW w:w="1843" w:type="dxa"/>
          </w:tcPr>
          <w:p w14:paraId="54625D59" w14:textId="77777777" w:rsidR="008A4E99" w:rsidRDefault="008A4E99" w:rsidP="00466B54">
            <w:pPr>
              <w:pStyle w:val="CRCoverPage"/>
              <w:spacing w:after="0"/>
              <w:rPr>
                <w:b/>
                <w:i/>
                <w:noProof/>
                <w:sz w:val="8"/>
                <w:szCs w:val="8"/>
              </w:rPr>
            </w:pPr>
          </w:p>
        </w:tc>
        <w:tc>
          <w:tcPr>
            <w:tcW w:w="7797" w:type="dxa"/>
            <w:gridSpan w:val="10"/>
          </w:tcPr>
          <w:p w14:paraId="5CA3FC8B" w14:textId="77777777" w:rsidR="008A4E99" w:rsidRDefault="008A4E99" w:rsidP="00466B54">
            <w:pPr>
              <w:pStyle w:val="CRCoverPage"/>
              <w:spacing w:after="0"/>
              <w:rPr>
                <w:noProof/>
                <w:sz w:val="8"/>
                <w:szCs w:val="8"/>
              </w:rPr>
            </w:pPr>
          </w:p>
        </w:tc>
      </w:tr>
      <w:tr w:rsidR="008A4E99" w14:paraId="4E07B587" w14:textId="77777777" w:rsidTr="00466B54">
        <w:tc>
          <w:tcPr>
            <w:tcW w:w="2694" w:type="dxa"/>
            <w:gridSpan w:val="2"/>
            <w:tcBorders>
              <w:top w:val="single" w:sz="4" w:space="0" w:color="auto"/>
              <w:left w:val="single" w:sz="4" w:space="0" w:color="auto"/>
            </w:tcBorders>
          </w:tcPr>
          <w:p w14:paraId="47BD4980" w14:textId="77777777" w:rsidR="008A4E99" w:rsidRDefault="008A4E99" w:rsidP="00466B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99296" w14:textId="77777777" w:rsidR="008A4E99" w:rsidRDefault="008A4E99" w:rsidP="00466B54">
            <w:pPr>
              <w:pStyle w:val="CRCoverPage"/>
              <w:spacing w:after="0"/>
              <w:ind w:left="100"/>
              <w:rPr>
                <w:noProof/>
              </w:rPr>
            </w:pPr>
            <w:r>
              <w:rPr>
                <w:noProof/>
              </w:rPr>
              <w:t xml:space="preserve">New Rel-17 DC location signalling method was concluded by RAN2 and RAN4 specification needs to refer to the method for the cases where DC location was previously impossible to signal for the UE to the network or TE. </w:t>
            </w:r>
          </w:p>
          <w:p w14:paraId="41394B3A" w14:textId="77777777" w:rsidR="008A4E99" w:rsidRDefault="008A4E99" w:rsidP="00466B54">
            <w:pPr>
              <w:pStyle w:val="CRCoverPage"/>
              <w:spacing w:after="0"/>
              <w:ind w:left="100"/>
              <w:rPr>
                <w:noProof/>
              </w:rPr>
            </w:pPr>
            <w:r>
              <w:rPr>
                <w:noProof/>
              </w:rPr>
              <w:t>Changes also remove ambiguity where the DC lies since previous vrsion of the specifications stated in some cases carrier leakage and IQ image were in unknown locations. CR also streamline and unifies how reference to the signballing method is written in the specification removing partial reference of IE’s parameters. See companion paper for more details: “</w:t>
            </w:r>
            <w:r w:rsidRPr="00A17347">
              <w:rPr>
                <w:noProof/>
              </w:rPr>
              <w:t>R4-2219879</w:t>
            </w:r>
            <w:r>
              <w:rPr>
                <w:noProof/>
              </w:rPr>
              <w:t>”</w:t>
            </w:r>
          </w:p>
        </w:tc>
      </w:tr>
      <w:tr w:rsidR="008A4E99" w14:paraId="4807FE00" w14:textId="77777777" w:rsidTr="00466B54">
        <w:tc>
          <w:tcPr>
            <w:tcW w:w="2694" w:type="dxa"/>
            <w:gridSpan w:val="2"/>
            <w:tcBorders>
              <w:left w:val="single" w:sz="4" w:space="0" w:color="auto"/>
            </w:tcBorders>
          </w:tcPr>
          <w:p w14:paraId="18CBE47F" w14:textId="77777777" w:rsidR="008A4E99" w:rsidRDefault="008A4E99" w:rsidP="00466B54">
            <w:pPr>
              <w:pStyle w:val="CRCoverPage"/>
              <w:spacing w:after="0"/>
              <w:rPr>
                <w:b/>
                <w:i/>
                <w:noProof/>
                <w:sz w:val="8"/>
                <w:szCs w:val="8"/>
              </w:rPr>
            </w:pPr>
          </w:p>
        </w:tc>
        <w:tc>
          <w:tcPr>
            <w:tcW w:w="6946" w:type="dxa"/>
            <w:gridSpan w:val="9"/>
            <w:tcBorders>
              <w:right w:val="single" w:sz="4" w:space="0" w:color="auto"/>
            </w:tcBorders>
          </w:tcPr>
          <w:p w14:paraId="6109978E" w14:textId="77777777" w:rsidR="008A4E99" w:rsidRDefault="008A4E99" w:rsidP="00466B54">
            <w:pPr>
              <w:pStyle w:val="CRCoverPage"/>
              <w:spacing w:after="0"/>
              <w:rPr>
                <w:noProof/>
                <w:sz w:val="8"/>
                <w:szCs w:val="8"/>
              </w:rPr>
            </w:pPr>
          </w:p>
        </w:tc>
      </w:tr>
      <w:tr w:rsidR="008A4E99" w14:paraId="744DA6BE" w14:textId="77777777" w:rsidTr="00466B54">
        <w:tc>
          <w:tcPr>
            <w:tcW w:w="2694" w:type="dxa"/>
            <w:gridSpan w:val="2"/>
            <w:tcBorders>
              <w:left w:val="single" w:sz="4" w:space="0" w:color="auto"/>
            </w:tcBorders>
          </w:tcPr>
          <w:p w14:paraId="75A8108D" w14:textId="77777777" w:rsidR="008A4E99" w:rsidRDefault="008A4E99" w:rsidP="00466B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31679" w14:textId="2482EE51" w:rsidR="00B46DFA" w:rsidRDefault="00B46DFA" w:rsidP="00B46DFA">
            <w:pPr>
              <w:pStyle w:val="CRCoverPage"/>
              <w:spacing w:after="0"/>
              <w:ind w:left="100"/>
              <w:rPr>
                <w:noProof/>
              </w:rPr>
            </w:pPr>
            <w:r>
              <w:rPr>
                <w:noProof/>
              </w:rPr>
              <w:t>Added: “</w:t>
            </w:r>
            <w:r>
              <w:rPr>
                <w:noProof/>
              </w:rPr>
              <w:t>For all Transmit modulation quality requirements the Carrier leakage frequency is indicated with IE UplinkTxDirectCurrentMoreCarrierList.</w:t>
            </w:r>
            <w:r>
              <w:rPr>
                <w:noProof/>
              </w:rPr>
              <w:t xml:space="preserve">” And moved the 3300&amp;3301 </w:t>
            </w:r>
            <w:r w:rsidR="002B66C9">
              <w:rPr>
                <w:noProof/>
              </w:rPr>
              <w:t xml:space="preserve">phrase </w:t>
            </w:r>
            <w:r w:rsidR="00F32AAB">
              <w:rPr>
                <w:noProof/>
              </w:rPr>
              <w:t xml:space="preserve">from </w:t>
            </w:r>
            <w:r w:rsidR="00F32AAB" w:rsidRPr="00C04A08">
              <w:t>6.4A.2.1</w:t>
            </w:r>
            <w:r w:rsidR="00F32AAB">
              <w:t xml:space="preserve"> </w:t>
            </w:r>
            <w:r w:rsidR="00F32AAB">
              <w:rPr>
                <w:noProof/>
              </w:rPr>
              <w:t>+ added</w:t>
            </w:r>
            <w:r w:rsidR="002B66C9">
              <w:rPr>
                <w:noProof/>
              </w:rPr>
              <w:t xml:space="preserve"> the “</w:t>
            </w:r>
            <w:r w:rsidR="00F32AAB">
              <w:rPr>
                <w:noProof/>
              </w:rPr>
              <w:t xml:space="preserve">not reportting” sentence </w:t>
            </w:r>
          </w:p>
          <w:p w14:paraId="76A2F3CD" w14:textId="77777777" w:rsidR="00B46DFA" w:rsidRDefault="00B46DFA" w:rsidP="00B46DFA">
            <w:pPr>
              <w:pStyle w:val="CRCoverPage"/>
              <w:spacing w:after="0"/>
              <w:ind w:left="100"/>
              <w:rPr>
                <w:noProof/>
              </w:rPr>
            </w:pPr>
          </w:p>
          <w:p w14:paraId="2DD871F8" w14:textId="77777777" w:rsidR="00F32AAB" w:rsidRDefault="002B66C9" w:rsidP="00B46DFA">
            <w:pPr>
              <w:pStyle w:val="CRCoverPage"/>
              <w:spacing w:after="0"/>
              <w:ind w:left="100"/>
              <w:rPr>
                <w:noProof/>
              </w:rPr>
            </w:pPr>
            <w:r>
              <w:rPr>
                <w:noProof/>
              </w:rPr>
              <w:t>“</w:t>
            </w:r>
            <w:r w:rsidR="00B46DFA">
              <w:rPr>
                <w:noProof/>
              </w:rPr>
              <w:t>In case the parameter 3300 or 3301 is reported from UE via the parameter txDirectCurrentLocation in UplinkTxDirectCurrenList IE (as defined in TS 38.331 [13]) or UE does not indicate any carrier leakage frequency, carrier leakage measurement requirement in clause 6.4A.2.2 and 6.4A.2.3 shall be waived, and the RF correction with regard to the carrier leakage and IQ image shall be omitted during the calculation of transmit modulation quality.</w:t>
            </w:r>
            <w:r w:rsidR="00B46DFA">
              <w:rPr>
                <w:noProof/>
              </w:rPr>
              <w:t>”</w:t>
            </w:r>
          </w:p>
          <w:p w14:paraId="1DA078C8" w14:textId="5CE08EF0" w:rsidR="002B66C9" w:rsidRDefault="00B46DFA" w:rsidP="00B46DFA">
            <w:pPr>
              <w:pStyle w:val="CRCoverPage"/>
              <w:spacing w:after="0"/>
              <w:ind w:left="100"/>
              <w:rPr>
                <w:noProof/>
              </w:rPr>
            </w:pPr>
            <w:r>
              <w:rPr>
                <w:noProof/>
              </w:rPr>
              <w:t xml:space="preserve"> </w:t>
            </w:r>
          </w:p>
          <w:p w14:paraId="7C160869" w14:textId="195D0905" w:rsidR="00B46DFA" w:rsidRDefault="00B46DFA" w:rsidP="002B66C9">
            <w:pPr>
              <w:pStyle w:val="CRCoverPage"/>
              <w:spacing w:after="0"/>
              <w:rPr>
                <w:noProof/>
              </w:rPr>
            </w:pPr>
            <w:r>
              <w:rPr>
                <w:noProof/>
              </w:rPr>
              <w:t xml:space="preserve">in to </w:t>
            </w:r>
            <w:r w:rsidRPr="00C04A08">
              <w:t>6.4A.2.0</w:t>
            </w:r>
            <w:r>
              <w:t xml:space="preserve">. </w:t>
            </w:r>
            <w:r w:rsidR="00F32AAB">
              <w:t xml:space="preserve">This way it covers the whole transmit modulation quality section. </w:t>
            </w:r>
          </w:p>
        </w:tc>
      </w:tr>
      <w:tr w:rsidR="008A4E99" w14:paraId="3D454997" w14:textId="77777777" w:rsidTr="00466B54">
        <w:tc>
          <w:tcPr>
            <w:tcW w:w="2694" w:type="dxa"/>
            <w:gridSpan w:val="2"/>
            <w:tcBorders>
              <w:left w:val="single" w:sz="4" w:space="0" w:color="auto"/>
            </w:tcBorders>
          </w:tcPr>
          <w:p w14:paraId="6202B7F0" w14:textId="77777777" w:rsidR="008A4E99" w:rsidRDefault="008A4E99" w:rsidP="00466B54">
            <w:pPr>
              <w:pStyle w:val="CRCoverPage"/>
              <w:spacing w:after="0"/>
              <w:rPr>
                <w:b/>
                <w:i/>
                <w:noProof/>
                <w:sz w:val="8"/>
                <w:szCs w:val="8"/>
              </w:rPr>
            </w:pPr>
          </w:p>
        </w:tc>
        <w:tc>
          <w:tcPr>
            <w:tcW w:w="6946" w:type="dxa"/>
            <w:gridSpan w:val="9"/>
            <w:tcBorders>
              <w:right w:val="single" w:sz="4" w:space="0" w:color="auto"/>
            </w:tcBorders>
          </w:tcPr>
          <w:p w14:paraId="1D576834" w14:textId="77777777" w:rsidR="008A4E99" w:rsidRDefault="008A4E99" w:rsidP="00466B54">
            <w:pPr>
              <w:pStyle w:val="CRCoverPage"/>
              <w:spacing w:after="0"/>
              <w:rPr>
                <w:noProof/>
                <w:sz w:val="8"/>
                <w:szCs w:val="8"/>
              </w:rPr>
            </w:pPr>
          </w:p>
        </w:tc>
      </w:tr>
      <w:tr w:rsidR="008A4E99" w14:paraId="6CF6C061" w14:textId="77777777" w:rsidTr="00466B54">
        <w:tc>
          <w:tcPr>
            <w:tcW w:w="2694" w:type="dxa"/>
            <w:gridSpan w:val="2"/>
            <w:tcBorders>
              <w:left w:val="single" w:sz="4" w:space="0" w:color="auto"/>
              <w:bottom w:val="single" w:sz="4" w:space="0" w:color="auto"/>
            </w:tcBorders>
          </w:tcPr>
          <w:p w14:paraId="2624F043" w14:textId="77777777" w:rsidR="008A4E99" w:rsidRDefault="008A4E99" w:rsidP="00466B54">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7221FBF9" w14:textId="77777777" w:rsidR="008A4E99" w:rsidRDefault="008A4E99" w:rsidP="008A4E99">
            <w:pPr>
              <w:pStyle w:val="CRCoverPage"/>
              <w:numPr>
                <w:ilvl w:val="0"/>
                <w:numId w:val="30"/>
              </w:numPr>
              <w:spacing w:after="0"/>
              <w:rPr>
                <w:noProof/>
              </w:rPr>
            </w:pPr>
            <w:r>
              <w:rPr>
                <w:noProof/>
              </w:rPr>
              <w:lastRenderedPageBreak/>
              <w:t xml:space="preserve">UE will still be granted an exception for an carrier leakage and IQ image </w:t>
            </w:r>
            <w:r>
              <w:rPr>
                <w:noProof/>
              </w:rPr>
              <w:lastRenderedPageBreak/>
              <w:t xml:space="preserve">in an unknown location </w:t>
            </w:r>
          </w:p>
          <w:p w14:paraId="1CCC8428" w14:textId="77777777" w:rsidR="008A4E99" w:rsidRDefault="008A4E99" w:rsidP="008A4E99">
            <w:pPr>
              <w:pStyle w:val="CRCoverPage"/>
              <w:numPr>
                <w:ilvl w:val="0"/>
                <w:numId w:val="30"/>
              </w:numPr>
              <w:spacing w:after="0"/>
              <w:rPr>
                <w:noProof/>
              </w:rPr>
            </w:pPr>
            <w:r>
              <w:rPr>
                <w:noProof/>
              </w:rPr>
              <w:t xml:space="preserve">Rel-17 DC location signalling method use is not enabled in ran4 specification </w:t>
            </w:r>
          </w:p>
        </w:tc>
      </w:tr>
      <w:tr w:rsidR="008A4E99" w14:paraId="1D4A10C2" w14:textId="77777777" w:rsidTr="00466B54">
        <w:tc>
          <w:tcPr>
            <w:tcW w:w="2694" w:type="dxa"/>
            <w:gridSpan w:val="2"/>
          </w:tcPr>
          <w:p w14:paraId="513F3EE0" w14:textId="77777777" w:rsidR="008A4E99" w:rsidRDefault="008A4E99" w:rsidP="00466B54">
            <w:pPr>
              <w:pStyle w:val="CRCoverPage"/>
              <w:spacing w:after="0"/>
              <w:rPr>
                <w:b/>
                <w:i/>
                <w:noProof/>
                <w:sz w:val="8"/>
                <w:szCs w:val="8"/>
              </w:rPr>
            </w:pPr>
          </w:p>
        </w:tc>
        <w:tc>
          <w:tcPr>
            <w:tcW w:w="6946" w:type="dxa"/>
            <w:gridSpan w:val="9"/>
          </w:tcPr>
          <w:p w14:paraId="025BF81D" w14:textId="77777777" w:rsidR="008A4E99" w:rsidRDefault="008A4E99" w:rsidP="00466B54">
            <w:pPr>
              <w:pStyle w:val="CRCoverPage"/>
              <w:spacing w:after="0"/>
              <w:rPr>
                <w:noProof/>
                <w:sz w:val="8"/>
                <w:szCs w:val="8"/>
              </w:rPr>
            </w:pPr>
          </w:p>
        </w:tc>
      </w:tr>
      <w:tr w:rsidR="008A4E99" w14:paraId="5B113BD8" w14:textId="77777777" w:rsidTr="00466B54">
        <w:tc>
          <w:tcPr>
            <w:tcW w:w="2694" w:type="dxa"/>
            <w:gridSpan w:val="2"/>
            <w:tcBorders>
              <w:top w:val="single" w:sz="4" w:space="0" w:color="auto"/>
              <w:left w:val="single" w:sz="4" w:space="0" w:color="auto"/>
            </w:tcBorders>
          </w:tcPr>
          <w:p w14:paraId="3D719A00" w14:textId="77777777" w:rsidR="008A4E99" w:rsidRDefault="008A4E99" w:rsidP="00466B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DD355" w14:textId="0ED52072" w:rsidR="008A4E99" w:rsidRDefault="008A4E99" w:rsidP="00466B54">
            <w:pPr>
              <w:pStyle w:val="CRCoverPage"/>
              <w:spacing w:after="0"/>
              <w:ind w:left="100"/>
              <w:rPr>
                <w:noProof/>
              </w:rPr>
            </w:pPr>
            <w:r w:rsidRPr="00C04A08">
              <w:t>6.4A.2.0</w:t>
            </w:r>
            <w:r>
              <w:t xml:space="preserve">, </w:t>
            </w:r>
            <w:r w:rsidR="00F32AAB" w:rsidRPr="00C04A08">
              <w:t>6.4A.2.1</w:t>
            </w:r>
          </w:p>
        </w:tc>
      </w:tr>
      <w:tr w:rsidR="008A4E99" w14:paraId="41EF5B20" w14:textId="77777777" w:rsidTr="00466B54">
        <w:tc>
          <w:tcPr>
            <w:tcW w:w="2694" w:type="dxa"/>
            <w:gridSpan w:val="2"/>
            <w:tcBorders>
              <w:left w:val="single" w:sz="4" w:space="0" w:color="auto"/>
            </w:tcBorders>
          </w:tcPr>
          <w:p w14:paraId="3F31B0C0" w14:textId="77777777" w:rsidR="008A4E99" w:rsidRDefault="008A4E99" w:rsidP="00466B54">
            <w:pPr>
              <w:pStyle w:val="CRCoverPage"/>
              <w:spacing w:after="0"/>
              <w:rPr>
                <w:b/>
                <w:i/>
                <w:noProof/>
                <w:sz w:val="8"/>
                <w:szCs w:val="8"/>
              </w:rPr>
            </w:pPr>
          </w:p>
        </w:tc>
        <w:tc>
          <w:tcPr>
            <w:tcW w:w="6946" w:type="dxa"/>
            <w:gridSpan w:val="9"/>
            <w:tcBorders>
              <w:right w:val="single" w:sz="4" w:space="0" w:color="auto"/>
            </w:tcBorders>
          </w:tcPr>
          <w:p w14:paraId="70568313" w14:textId="77777777" w:rsidR="008A4E99" w:rsidRDefault="008A4E99" w:rsidP="00466B54">
            <w:pPr>
              <w:pStyle w:val="CRCoverPage"/>
              <w:spacing w:after="0"/>
              <w:rPr>
                <w:noProof/>
                <w:sz w:val="8"/>
                <w:szCs w:val="8"/>
              </w:rPr>
            </w:pPr>
          </w:p>
        </w:tc>
      </w:tr>
      <w:tr w:rsidR="008A4E99" w14:paraId="014C6C70" w14:textId="77777777" w:rsidTr="00466B54">
        <w:tc>
          <w:tcPr>
            <w:tcW w:w="2694" w:type="dxa"/>
            <w:gridSpan w:val="2"/>
            <w:tcBorders>
              <w:left w:val="single" w:sz="4" w:space="0" w:color="auto"/>
            </w:tcBorders>
          </w:tcPr>
          <w:p w14:paraId="1687B1C5" w14:textId="77777777" w:rsidR="008A4E99" w:rsidRDefault="008A4E99" w:rsidP="00466B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B8F8E" w14:textId="77777777" w:rsidR="008A4E99" w:rsidRDefault="008A4E99" w:rsidP="00466B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F353F" w14:textId="77777777" w:rsidR="008A4E99" w:rsidRDefault="008A4E99" w:rsidP="00466B54">
            <w:pPr>
              <w:pStyle w:val="CRCoverPage"/>
              <w:spacing w:after="0"/>
              <w:jc w:val="center"/>
              <w:rPr>
                <w:b/>
                <w:caps/>
                <w:noProof/>
              </w:rPr>
            </w:pPr>
            <w:r>
              <w:rPr>
                <w:b/>
                <w:caps/>
                <w:noProof/>
              </w:rPr>
              <w:t>N</w:t>
            </w:r>
          </w:p>
        </w:tc>
        <w:tc>
          <w:tcPr>
            <w:tcW w:w="2977" w:type="dxa"/>
            <w:gridSpan w:val="4"/>
          </w:tcPr>
          <w:p w14:paraId="272A72B4" w14:textId="77777777" w:rsidR="008A4E99" w:rsidRDefault="008A4E99" w:rsidP="00466B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F1B70" w14:textId="77777777" w:rsidR="008A4E99" w:rsidRDefault="008A4E99" w:rsidP="00466B54">
            <w:pPr>
              <w:pStyle w:val="CRCoverPage"/>
              <w:spacing w:after="0"/>
              <w:ind w:left="99"/>
              <w:rPr>
                <w:noProof/>
              </w:rPr>
            </w:pPr>
          </w:p>
        </w:tc>
      </w:tr>
      <w:tr w:rsidR="008A4E99" w14:paraId="455C535B" w14:textId="77777777" w:rsidTr="00466B54">
        <w:tc>
          <w:tcPr>
            <w:tcW w:w="2694" w:type="dxa"/>
            <w:gridSpan w:val="2"/>
            <w:tcBorders>
              <w:left w:val="single" w:sz="4" w:space="0" w:color="auto"/>
            </w:tcBorders>
          </w:tcPr>
          <w:p w14:paraId="6BE8A282" w14:textId="77777777" w:rsidR="008A4E99" w:rsidRDefault="008A4E99" w:rsidP="00466B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AF3A4E" w14:textId="77777777" w:rsidR="008A4E99" w:rsidRDefault="008A4E99" w:rsidP="00466B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CA911" w14:textId="77777777" w:rsidR="008A4E99" w:rsidRDefault="008A4E99" w:rsidP="00466B54">
            <w:pPr>
              <w:pStyle w:val="CRCoverPage"/>
              <w:spacing w:after="0"/>
              <w:jc w:val="center"/>
              <w:rPr>
                <w:b/>
                <w:caps/>
                <w:noProof/>
              </w:rPr>
            </w:pPr>
          </w:p>
        </w:tc>
        <w:tc>
          <w:tcPr>
            <w:tcW w:w="2977" w:type="dxa"/>
            <w:gridSpan w:val="4"/>
          </w:tcPr>
          <w:p w14:paraId="4CCEA5C6" w14:textId="77777777" w:rsidR="008A4E99" w:rsidRDefault="008A4E99" w:rsidP="00466B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A8A67" w14:textId="77777777" w:rsidR="008A4E99" w:rsidRDefault="008A4E99" w:rsidP="00466B54">
            <w:pPr>
              <w:pStyle w:val="CRCoverPage"/>
              <w:spacing w:after="0"/>
              <w:ind w:left="99"/>
              <w:rPr>
                <w:noProof/>
              </w:rPr>
            </w:pPr>
            <w:r>
              <w:rPr>
                <w:noProof/>
              </w:rPr>
              <w:t xml:space="preserve">TS/TR ... CR ... </w:t>
            </w:r>
          </w:p>
        </w:tc>
      </w:tr>
      <w:tr w:rsidR="008A4E99" w14:paraId="39DEACDA" w14:textId="77777777" w:rsidTr="00466B54">
        <w:tc>
          <w:tcPr>
            <w:tcW w:w="2694" w:type="dxa"/>
            <w:gridSpan w:val="2"/>
            <w:tcBorders>
              <w:left w:val="single" w:sz="4" w:space="0" w:color="auto"/>
            </w:tcBorders>
          </w:tcPr>
          <w:p w14:paraId="01F69DE8" w14:textId="77777777" w:rsidR="008A4E99" w:rsidRDefault="008A4E99" w:rsidP="00466B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48A92" w14:textId="77777777" w:rsidR="008A4E99" w:rsidRDefault="008A4E99" w:rsidP="00466B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4F335" w14:textId="77777777" w:rsidR="008A4E99" w:rsidRDefault="008A4E99" w:rsidP="00466B54">
            <w:pPr>
              <w:pStyle w:val="CRCoverPage"/>
              <w:spacing w:after="0"/>
              <w:jc w:val="center"/>
              <w:rPr>
                <w:b/>
                <w:caps/>
                <w:noProof/>
              </w:rPr>
            </w:pPr>
          </w:p>
        </w:tc>
        <w:tc>
          <w:tcPr>
            <w:tcW w:w="2977" w:type="dxa"/>
            <w:gridSpan w:val="4"/>
          </w:tcPr>
          <w:p w14:paraId="66C325DF" w14:textId="77777777" w:rsidR="008A4E99" w:rsidRDefault="008A4E99" w:rsidP="00466B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0D23F" w14:textId="77777777" w:rsidR="008A4E99" w:rsidRDefault="008A4E99" w:rsidP="00466B54">
            <w:pPr>
              <w:pStyle w:val="CRCoverPage"/>
              <w:spacing w:after="0"/>
              <w:ind w:left="99"/>
              <w:rPr>
                <w:noProof/>
              </w:rPr>
            </w:pPr>
            <w:r>
              <w:rPr>
                <w:noProof/>
              </w:rPr>
              <w:t xml:space="preserve">TS/TR ... CR ... </w:t>
            </w:r>
          </w:p>
        </w:tc>
      </w:tr>
      <w:tr w:rsidR="008A4E99" w14:paraId="78226024" w14:textId="77777777" w:rsidTr="00466B54">
        <w:tc>
          <w:tcPr>
            <w:tcW w:w="2694" w:type="dxa"/>
            <w:gridSpan w:val="2"/>
            <w:tcBorders>
              <w:left w:val="single" w:sz="4" w:space="0" w:color="auto"/>
            </w:tcBorders>
          </w:tcPr>
          <w:p w14:paraId="2E9A0B9A" w14:textId="77777777" w:rsidR="008A4E99" w:rsidRDefault="008A4E99" w:rsidP="00466B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BD5B4" w14:textId="77777777" w:rsidR="008A4E99" w:rsidRDefault="008A4E99" w:rsidP="00466B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25486" w14:textId="77777777" w:rsidR="008A4E99" w:rsidRDefault="008A4E99" w:rsidP="00466B54">
            <w:pPr>
              <w:pStyle w:val="CRCoverPage"/>
              <w:spacing w:after="0"/>
              <w:jc w:val="center"/>
              <w:rPr>
                <w:b/>
                <w:caps/>
                <w:noProof/>
              </w:rPr>
            </w:pPr>
          </w:p>
        </w:tc>
        <w:tc>
          <w:tcPr>
            <w:tcW w:w="2977" w:type="dxa"/>
            <w:gridSpan w:val="4"/>
          </w:tcPr>
          <w:p w14:paraId="2771755E" w14:textId="77777777" w:rsidR="008A4E99" w:rsidRDefault="008A4E99" w:rsidP="00466B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06513" w14:textId="77777777" w:rsidR="008A4E99" w:rsidRDefault="008A4E99" w:rsidP="00466B54">
            <w:pPr>
              <w:pStyle w:val="CRCoverPage"/>
              <w:spacing w:after="0"/>
              <w:ind w:left="99"/>
              <w:rPr>
                <w:noProof/>
              </w:rPr>
            </w:pPr>
            <w:r>
              <w:rPr>
                <w:noProof/>
              </w:rPr>
              <w:t xml:space="preserve">TS/TR ... CR ... </w:t>
            </w:r>
          </w:p>
        </w:tc>
      </w:tr>
      <w:tr w:rsidR="008A4E99" w14:paraId="0C165453" w14:textId="77777777" w:rsidTr="00466B54">
        <w:tc>
          <w:tcPr>
            <w:tcW w:w="2694" w:type="dxa"/>
            <w:gridSpan w:val="2"/>
            <w:tcBorders>
              <w:left w:val="single" w:sz="4" w:space="0" w:color="auto"/>
            </w:tcBorders>
          </w:tcPr>
          <w:p w14:paraId="59CF47E7" w14:textId="77777777" w:rsidR="008A4E99" w:rsidRDefault="008A4E99" w:rsidP="00466B54">
            <w:pPr>
              <w:pStyle w:val="CRCoverPage"/>
              <w:spacing w:after="0"/>
              <w:rPr>
                <w:b/>
                <w:i/>
                <w:noProof/>
              </w:rPr>
            </w:pPr>
          </w:p>
        </w:tc>
        <w:tc>
          <w:tcPr>
            <w:tcW w:w="6946" w:type="dxa"/>
            <w:gridSpan w:val="9"/>
            <w:tcBorders>
              <w:right w:val="single" w:sz="4" w:space="0" w:color="auto"/>
            </w:tcBorders>
          </w:tcPr>
          <w:p w14:paraId="00064875" w14:textId="77777777" w:rsidR="008A4E99" w:rsidRDefault="008A4E99" w:rsidP="00466B54">
            <w:pPr>
              <w:pStyle w:val="CRCoverPage"/>
              <w:spacing w:after="0"/>
              <w:rPr>
                <w:noProof/>
              </w:rPr>
            </w:pPr>
          </w:p>
        </w:tc>
      </w:tr>
      <w:tr w:rsidR="008A4E99" w14:paraId="0D58AD8A" w14:textId="77777777" w:rsidTr="00466B54">
        <w:tc>
          <w:tcPr>
            <w:tcW w:w="2694" w:type="dxa"/>
            <w:gridSpan w:val="2"/>
            <w:tcBorders>
              <w:left w:val="single" w:sz="4" w:space="0" w:color="auto"/>
              <w:bottom w:val="single" w:sz="4" w:space="0" w:color="auto"/>
            </w:tcBorders>
          </w:tcPr>
          <w:p w14:paraId="4FADA0E3" w14:textId="77777777" w:rsidR="008A4E99" w:rsidRDefault="008A4E99" w:rsidP="00466B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1F674" w14:textId="77777777" w:rsidR="008A4E99" w:rsidRDefault="008A4E99" w:rsidP="00466B54">
            <w:pPr>
              <w:pStyle w:val="CRCoverPage"/>
              <w:spacing w:after="0"/>
              <w:ind w:left="100"/>
              <w:rPr>
                <w:noProof/>
              </w:rPr>
            </w:pPr>
          </w:p>
        </w:tc>
      </w:tr>
      <w:tr w:rsidR="008A4E99" w:rsidRPr="008863B9" w14:paraId="5BE31A6C" w14:textId="77777777" w:rsidTr="00466B54">
        <w:tc>
          <w:tcPr>
            <w:tcW w:w="2694" w:type="dxa"/>
            <w:gridSpan w:val="2"/>
            <w:tcBorders>
              <w:top w:val="single" w:sz="4" w:space="0" w:color="auto"/>
              <w:bottom w:val="single" w:sz="4" w:space="0" w:color="auto"/>
            </w:tcBorders>
          </w:tcPr>
          <w:p w14:paraId="1E06421B" w14:textId="77777777" w:rsidR="008A4E99" w:rsidRPr="008863B9" w:rsidRDefault="008A4E99" w:rsidP="00466B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2B769" w14:textId="77777777" w:rsidR="008A4E99" w:rsidRPr="008863B9" w:rsidRDefault="008A4E99" w:rsidP="00466B54">
            <w:pPr>
              <w:pStyle w:val="CRCoverPage"/>
              <w:spacing w:after="0"/>
              <w:ind w:left="100"/>
              <w:rPr>
                <w:noProof/>
                <w:sz w:val="8"/>
                <w:szCs w:val="8"/>
              </w:rPr>
            </w:pPr>
          </w:p>
        </w:tc>
      </w:tr>
      <w:tr w:rsidR="008A4E99" w14:paraId="646B53F6" w14:textId="77777777" w:rsidTr="00466B54">
        <w:tc>
          <w:tcPr>
            <w:tcW w:w="2694" w:type="dxa"/>
            <w:gridSpan w:val="2"/>
            <w:tcBorders>
              <w:top w:val="single" w:sz="4" w:space="0" w:color="auto"/>
              <w:left w:val="single" w:sz="4" w:space="0" w:color="auto"/>
              <w:bottom w:val="single" w:sz="4" w:space="0" w:color="auto"/>
            </w:tcBorders>
          </w:tcPr>
          <w:p w14:paraId="32799500" w14:textId="77777777" w:rsidR="008A4E99" w:rsidRDefault="008A4E99" w:rsidP="00466B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5ECD3" w14:textId="77777777" w:rsidR="008A4E99" w:rsidRDefault="008A4E99" w:rsidP="00466B54">
            <w:pPr>
              <w:pStyle w:val="CRCoverPage"/>
              <w:spacing w:after="0"/>
              <w:ind w:left="100"/>
              <w:rPr>
                <w:noProof/>
              </w:rPr>
            </w:pPr>
          </w:p>
        </w:tc>
      </w:tr>
    </w:tbl>
    <w:p w14:paraId="0480E135" w14:textId="77777777" w:rsidR="008A4E99" w:rsidRDefault="008A4E99" w:rsidP="008A4E99">
      <w:pPr>
        <w:pStyle w:val="CRCoverPage"/>
        <w:spacing w:after="0"/>
        <w:rPr>
          <w:noProof/>
          <w:sz w:val="8"/>
          <w:szCs w:val="8"/>
        </w:rPr>
      </w:pPr>
    </w:p>
    <w:p w14:paraId="7AEFD923" w14:textId="77777777" w:rsidR="008A4E99" w:rsidRDefault="008A4E99">
      <w:pPr>
        <w:spacing w:after="0"/>
        <w:rPr>
          <w:color w:val="FF0000"/>
        </w:rPr>
      </w:pPr>
      <w:r>
        <w:br w:type="page"/>
      </w:r>
    </w:p>
    <w:p w14:paraId="7799BA76" w14:textId="77777777" w:rsidR="00C56D23" w:rsidRDefault="00C56D23" w:rsidP="00C56D23">
      <w:pPr>
        <w:pStyle w:val="EditorsNote"/>
      </w:pPr>
      <w:r w:rsidRPr="0069692B">
        <w:lastRenderedPageBreak/>
        <w:t>&lt;start of changes&gt;</w:t>
      </w:r>
    </w:p>
    <w:p w14:paraId="4172B18E" w14:textId="77777777" w:rsidR="00D055BC" w:rsidRPr="00C04A08" w:rsidRDefault="00D055BC" w:rsidP="00D055BC">
      <w:pPr>
        <w:pStyle w:val="Heading3"/>
      </w:pPr>
      <w:bookmarkStart w:id="1" w:name="_Toc21340877"/>
      <w:bookmarkStart w:id="2" w:name="_Toc29805324"/>
      <w:bookmarkStart w:id="3" w:name="_Toc36456533"/>
      <w:bookmarkStart w:id="4" w:name="_Toc36469631"/>
      <w:bookmarkStart w:id="5" w:name="_Toc37254040"/>
      <w:bookmarkStart w:id="6" w:name="_Toc37322897"/>
      <w:bookmarkStart w:id="7" w:name="_Toc37324303"/>
      <w:bookmarkStart w:id="8" w:name="_Toc45889826"/>
      <w:bookmarkStart w:id="9" w:name="_Toc52196487"/>
      <w:bookmarkStart w:id="10" w:name="_Toc52197467"/>
      <w:bookmarkStart w:id="11" w:name="_Toc53173190"/>
      <w:bookmarkStart w:id="12" w:name="_Toc53173559"/>
      <w:bookmarkStart w:id="13" w:name="_Toc61119559"/>
      <w:bookmarkStart w:id="14" w:name="_Toc61119941"/>
      <w:bookmarkStart w:id="15" w:name="_Toc67926001"/>
      <w:bookmarkStart w:id="16" w:name="_Toc75273639"/>
      <w:bookmarkStart w:id="17" w:name="_Toc76510539"/>
      <w:bookmarkStart w:id="18" w:name="_Toc83129696"/>
      <w:bookmarkStart w:id="19" w:name="_Toc90591228"/>
      <w:bookmarkStart w:id="20" w:name="_Toc98864263"/>
      <w:bookmarkStart w:id="21" w:name="_Toc99733512"/>
      <w:bookmarkStart w:id="22" w:name="_Toc106577412"/>
      <w:bookmarkStart w:id="23" w:name="_Toc114537163"/>
      <w:bookmarkStart w:id="24" w:name="_Toc115257431"/>
      <w:r w:rsidRPr="00C04A08">
        <w:t>6.4A.2</w:t>
      </w:r>
      <w:r w:rsidRPr="00C04A08">
        <w:tab/>
        <w:t>Transmit modulation quality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126069" w14:textId="77777777" w:rsidR="00D055BC" w:rsidRPr="00C04A08" w:rsidRDefault="00D055BC" w:rsidP="00D055BC">
      <w:pPr>
        <w:pStyle w:val="Heading4"/>
      </w:pPr>
      <w:bookmarkStart w:id="25" w:name="_Toc21340878"/>
      <w:bookmarkStart w:id="26" w:name="_Toc29805325"/>
      <w:bookmarkStart w:id="27" w:name="_Toc36456534"/>
      <w:bookmarkStart w:id="28" w:name="_Toc36469632"/>
      <w:bookmarkStart w:id="29" w:name="_Toc37254041"/>
      <w:bookmarkStart w:id="30" w:name="_Toc37322898"/>
      <w:bookmarkStart w:id="31" w:name="_Toc37324304"/>
      <w:bookmarkStart w:id="32" w:name="_Toc45889827"/>
      <w:bookmarkStart w:id="33" w:name="_Toc52196488"/>
      <w:bookmarkStart w:id="34" w:name="_Toc52197468"/>
      <w:bookmarkStart w:id="35" w:name="_Toc53173191"/>
      <w:bookmarkStart w:id="36" w:name="_Toc53173560"/>
      <w:bookmarkStart w:id="37" w:name="_Toc61119560"/>
      <w:bookmarkStart w:id="38" w:name="_Toc61119942"/>
      <w:bookmarkStart w:id="39" w:name="_Toc67926002"/>
      <w:bookmarkStart w:id="40" w:name="_Toc75273640"/>
      <w:bookmarkStart w:id="41" w:name="_Toc76510540"/>
      <w:bookmarkStart w:id="42" w:name="_Toc83129697"/>
      <w:bookmarkStart w:id="43" w:name="_Toc90591229"/>
      <w:bookmarkStart w:id="44" w:name="_Toc98864264"/>
      <w:bookmarkStart w:id="45" w:name="_Toc99733513"/>
      <w:bookmarkStart w:id="46" w:name="_Toc106577413"/>
      <w:bookmarkStart w:id="47" w:name="_Toc114537164"/>
      <w:bookmarkStart w:id="48" w:name="_Toc115257432"/>
      <w:r w:rsidRPr="00C04A08">
        <w:t>6.4A.2.0</w:t>
      </w:r>
      <w:r w:rsidRPr="00C04A08">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8E5A4DC" w14:textId="04FA32E1" w:rsidR="0069238A" w:rsidRDefault="00D055BC" w:rsidP="00D055BC">
      <w:pPr>
        <w:rPr>
          <w:ins w:id="49" w:author="Qualcomm User" w:date="2022-11-01T10:35:00Z"/>
        </w:rPr>
      </w:pPr>
      <w:bookmarkStart w:id="50" w:name="_Toc21340879"/>
      <w:bookmarkStart w:id="51" w:name="_Toc29805326"/>
      <w:bookmarkStart w:id="52" w:name="_Toc36456535"/>
      <w:bookmarkStart w:id="53" w:name="_Toc36469633"/>
      <w:bookmarkStart w:id="54" w:name="_Toc37254042"/>
      <w:bookmarkStart w:id="55" w:name="_Toc37322899"/>
      <w:bookmarkStart w:id="56" w:name="_Toc37324305"/>
      <w:bookmarkStart w:id="57" w:name="_Toc45889828"/>
      <w:bookmarkStart w:id="58" w:name="_Toc52196489"/>
      <w:bookmarkStart w:id="59" w:name="_Toc52197469"/>
      <w:bookmarkStart w:id="60" w:name="_Toc53173192"/>
      <w:bookmarkStart w:id="61" w:name="_Toc53173561"/>
      <w:bookmarkStart w:id="62" w:name="_Toc61119561"/>
      <w:bookmarkStart w:id="63" w:name="_Toc61119943"/>
      <w:bookmarkStart w:id="64" w:name="_Toc67926003"/>
      <w:bookmarkStart w:id="65" w:name="_Toc75273641"/>
      <w:bookmarkStart w:id="66" w:name="_Toc76510541"/>
      <w:bookmarkStart w:id="67" w:name="_Toc83129698"/>
      <w:bookmarkStart w:id="68" w:name="_Toc90591230"/>
      <w:bookmarkStart w:id="69" w:name="_Toc98864265"/>
      <w:bookmarkStart w:id="70"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ins w:id="71" w:author="Qualcomm User" w:date="2022-11-01T15:14:00Z">
        <w:r w:rsidR="007D223B">
          <w:rPr>
            <w:lang w:eastAsia="zh-CN"/>
          </w:rPr>
          <w:t xml:space="preserve"> apply</w:t>
        </w:r>
      </w:ins>
      <w:r w:rsidRPr="00832951">
        <w:rPr>
          <w:lang w:eastAsia="zh-CN"/>
        </w:rPr>
        <w:t>.</w:t>
      </w:r>
      <w:r w:rsidRPr="00832951">
        <w:rPr>
          <w:rFonts w:hint="eastAsia"/>
          <w:lang w:eastAsia="zh-CN"/>
        </w:rPr>
        <w:t xml:space="preserve"> </w:t>
      </w:r>
      <w:ins w:id="72" w:author="Qualcomm User" w:date="2022-11-01T10:33:00Z">
        <w:r w:rsidR="0078042C">
          <w:rPr>
            <w:lang w:eastAsia="zh-CN"/>
          </w:rPr>
          <w:t xml:space="preserve">For all </w:t>
        </w:r>
      </w:ins>
      <w:ins w:id="73" w:author="Qualcomm User" w:date="2022-11-01T10:32:00Z">
        <w:r w:rsidR="00666BEB">
          <w:rPr>
            <w:lang w:eastAsia="ja-JP"/>
          </w:rPr>
          <w:t xml:space="preserve">Transmit </w:t>
        </w:r>
      </w:ins>
      <w:ins w:id="74" w:author="Qualcomm User" w:date="2022-11-01T10:33:00Z">
        <w:r w:rsidR="00666BEB">
          <w:rPr>
            <w:lang w:eastAsia="ja-JP"/>
          </w:rPr>
          <w:t>modulation quality</w:t>
        </w:r>
      </w:ins>
      <w:ins w:id="75" w:author="Qualcomm User" w:date="2022-11-01T10:32:00Z">
        <w:r w:rsidR="00916A37">
          <w:rPr>
            <w:lang w:eastAsia="ja-JP"/>
          </w:rPr>
          <w:t xml:space="preserve"> requirements </w:t>
        </w:r>
      </w:ins>
      <w:ins w:id="76" w:author="Qualcomm User" w:date="2022-11-01T10:33:00Z">
        <w:r w:rsidR="0078042C">
          <w:rPr>
            <w:lang w:eastAsia="ja-JP"/>
          </w:rPr>
          <w:t xml:space="preserve">the </w:t>
        </w:r>
      </w:ins>
      <w:ins w:id="77" w:author="Qualcomm User" w:date="2022-11-01T10:34:00Z">
        <w:r w:rsidR="0078042C">
          <w:rPr>
            <w:lang w:eastAsia="zh-CN"/>
          </w:rPr>
          <w:t xml:space="preserve">Carrier leakage frequency is </w:t>
        </w:r>
      </w:ins>
      <w:ins w:id="78" w:author="Qualcomm User" w:date="2022-11-01T10:58:00Z">
        <w:r w:rsidR="00F27170">
          <w:rPr>
            <w:lang w:eastAsia="zh-CN"/>
          </w:rPr>
          <w:t>indic</w:t>
        </w:r>
      </w:ins>
      <w:ins w:id="79" w:author="Qualcomm User" w:date="2022-11-01T11:01:00Z">
        <w:r w:rsidR="009737E3">
          <w:rPr>
            <w:lang w:eastAsia="zh-CN"/>
          </w:rPr>
          <w:t>a</w:t>
        </w:r>
      </w:ins>
      <w:ins w:id="80" w:author="Qualcomm User" w:date="2022-11-01T10:58:00Z">
        <w:r w:rsidR="00F27170">
          <w:rPr>
            <w:lang w:eastAsia="zh-CN"/>
          </w:rPr>
          <w:t>ted</w:t>
        </w:r>
      </w:ins>
      <w:ins w:id="81" w:author="Qualcomm User" w:date="2022-11-01T10:34:00Z">
        <w:r w:rsidR="0078042C">
          <w:rPr>
            <w:lang w:eastAsia="zh-CN"/>
          </w:rPr>
          <w:t xml:space="preserve"> with IE </w:t>
        </w:r>
        <w:r w:rsidR="0078042C" w:rsidRPr="005707C7">
          <w:rPr>
            <w:i/>
            <w:iCs/>
          </w:rPr>
          <w:t>UplinkTxDirectCurrentMoreCarrierList</w:t>
        </w:r>
        <w:r w:rsidR="0078042C">
          <w:t>.</w:t>
        </w:r>
      </w:ins>
    </w:p>
    <w:p w14:paraId="76B0C7F6" w14:textId="6A9A9136" w:rsidR="0082108C" w:rsidRPr="00DE3715" w:rsidDel="0082108C" w:rsidRDefault="0082108C" w:rsidP="0082108C">
      <w:pPr>
        <w:rPr>
          <w:del w:id="82" w:author="Qualcomm User" w:date="2022-11-01T10:32:00Z"/>
          <w:moveTo w:id="83" w:author="Qualcomm User" w:date="2022-11-01T10:31:00Z"/>
          <w:lang w:eastAsia="zh-CN"/>
        </w:rPr>
      </w:pPr>
      <w:moveToRangeStart w:id="84" w:author="Qualcomm User" w:date="2022-11-01T10:31:00Z" w:name="move118191134"/>
      <w:moveTo w:id="85" w:author="Qualcomm User" w:date="2022-11-01T10:31:00Z">
        <w:r w:rsidRPr="00DE3715">
          <w:rPr>
            <w:lang w:eastAsia="ja-JP"/>
          </w:rPr>
          <w:t xml:space="preserve">In case the parameter 3300 or 3301 is reported from UE via the parameter </w:t>
        </w:r>
        <w:r w:rsidRPr="00DE3715">
          <w:rPr>
            <w:i/>
            <w:lang w:eastAsia="ja-JP"/>
          </w:rPr>
          <w:t>txDirectCurrentLocation</w:t>
        </w:r>
        <w:r w:rsidRPr="00DE3715">
          <w:rPr>
            <w:lang w:eastAsia="ja-JP"/>
          </w:rPr>
          <w:t xml:space="preserve"> in </w:t>
        </w:r>
        <w:r w:rsidRPr="00DE3715">
          <w:rPr>
            <w:i/>
          </w:rPr>
          <w:t>UplinkTxDirectCurrenList</w:t>
        </w:r>
        <w:r w:rsidRPr="00DE3715">
          <w:rPr>
            <w:lang w:eastAsia="ja-JP"/>
          </w:rPr>
          <w:t xml:space="preserve"> IE</w:t>
        </w:r>
        <w:r w:rsidRPr="00DE3715">
          <w:rPr>
            <w:rFonts w:hint="eastAsia"/>
            <w:lang w:eastAsia="ja-JP"/>
          </w:rPr>
          <w:t xml:space="preserve"> </w:t>
        </w:r>
        <w:r w:rsidRPr="00DE3715">
          <w:rPr>
            <w:lang w:val="en-US"/>
          </w:rPr>
          <w:t>(as defined in TS 38.331</w:t>
        </w:r>
        <w:r w:rsidRPr="00DE3715">
          <w:t> [13]</w:t>
        </w:r>
        <w:r w:rsidRPr="00DE3715">
          <w:rPr>
            <w:lang w:val="en-US"/>
          </w:rPr>
          <w:t>)</w:t>
        </w:r>
      </w:moveTo>
      <w:ins w:id="86" w:author="Qualcomm User" w:date="2022-11-01T10:36:00Z">
        <w:r w:rsidR="00D461C1">
          <w:rPr>
            <w:lang w:val="en-US"/>
          </w:rPr>
          <w:t xml:space="preserve"> or UE does not </w:t>
        </w:r>
      </w:ins>
      <w:ins w:id="87" w:author="Qualcomm User" w:date="2022-11-01T15:12:00Z">
        <w:r w:rsidR="00AC0303">
          <w:rPr>
            <w:lang w:val="en-US"/>
          </w:rPr>
          <w:t>indicate</w:t>
        </w:r>
      </w:ins>
      <w:ins w:id="88" w:author="Qualcomm User" w:date="2022-11-01T10:36:00Z">
        <w:r w:rsidR="00D461C1">
          <w:rPr>
            <w:lang w:val="en-US"/>
          </w:rPr>
          <w:t xml:space="preserve"> </w:t>
        </w:r>
      </w:ins>
      <w:ins w:id="89" w:author="Qualcomm User" w:date="2022-11-01T10:37:00Z">
        <w:r w:rsidR="00BD219B">
          <w:rPr>
            <w:lang w:val="en-US"/>
          </w:rPr>
          <w:t>any carrier leakage frequency</w:t>
        </w:r>
      </w:ins>
      <w:moveTo w:id="90" w:author="Qualcomm User" w:date="2022-11-01T10:31:00Z">
        <w:r w:rsidRPr="00DE3715">
          <w:rPr>
            <w:lang w:eastAsia="ja-JP"/>
          </w:rPr>
          <w:t xml:space="preserve">, carrier leakage measurement </w:t>
        </w:r>
        <w:r w:rsidRPr="00DE3715">
          <w:rPr>
            <w:rFonts w:hint="eastAsia"/>
            <w:lang w:eastAsia="ja-JP"/>
          </w:rPr>
          <w:t xml:space="preserve">requirement in clause 6.4A.2.2 and 6.4A.2.3 </w:t>
        </w:r>
        <w:r w:rsidRPr="00DE3715">
          <w:rPr>
            <w:lang w:eastAsia="ja-JP"/>
          </w:rPr>
          <w:t xml:space="preserve">shall be </w:t>
        </w:r>
        <w:r w:rsidRPr="00DE3715">
          <w:rPr>
            <w:rFonts w:hint="eastAsia"/>
            <w:lang w:eastAsia="ja-JP"/>
          </w:rPr>
          <w:t>waived</w:t>
        </w:r>
        <w:r w:rsidRPr="00DE3715">
          <w:rPr>
            <w:lang w:eastAsia="ja-JP"/>
          </w:rPr>
          <w:t xml:space="preserve">, and the RF correction with regard to the carrier leakage and IQ image </w:t>
        </w:r>
        <w:r w:rsidRPr="00DE3715">
          <w:rPr>
            <w:rFonts w:hint="eastAsia"/>
            <w:lang w:eastAsia="ja-JP"/>
          </w:rPr>
          <w:t>shall be</w:t>
        </w:r>
        <w:r w:rsidRPr="00DE3715">
          <w:rPr>
            <w:lang w:eastAsia="ja-JP"/>
          </w:rPr>
          <w:t xml:space="preserve"> omitted during the calculation of transmit modulation quality</w:t>
        </w:r>
        <w:del w:id="91" w:author="Qualcomm User" w:date="2022-11-01T10:34:00Z">
          <w:r w:rsidRPr="00DE3715" w:rsidDel="0069238A">
            <w:rPr>
              <w:lang w:eastAsia="ja-JP"/>
            </w:rPr>
            <w:delText>.</w:delText>
          </w:r>
        </w:del>
      </w:moveTo>
    </w:p>
    <w:moveToRangeEnd w:id="84"/>
    <w:p w14:paraId="75798654" w14:textId="77777777" w:rsidR="0082108C" w:rsidRPr="00832951" w:rsidRDefault="0082108C" w:rsidP="00D055BC">
      <w:pPr>
        <w:rPr>
          <w:lang w:eastAsia="zh-CN"/>
        </w:rPr>
      </w:pPr>
    </w:p>
    <w:p w14:paraId="1EB75FE7" w14:textId="77777777" w:rsidR="00D055BC" w:rsidRPr="00832951" w:rsidRDefault="00D055BC" w:rsidP="00D055BC">
      <w:pPr>
        <w:rPr>
          <w:rFonts w:eastAsia="Malgun Gothic" w:cs="v5.0.0"/>
        </w:rPr>
      </w:pPr>
      <w:r w:rsidRPr="00832951">
        <w:rPr>
          <w:rFonts w:eastAsia="Malgun Gothic" w:cs="v5.0.0"/>
        </w:rPr>
        <w:t>All the parameters defined in clause 6.4A.2 are defined using the measurement methodology specified in Annex F.</w:t>
      </w:r>
    </w:p>
    <w:p w14:paraId="7BE6F5CF" w14:textId="77777777" w:rsidR="00D055BC" w:rsidRPr="00DE3715" w:rsidRDefault="00D055BC" w:rsidP="00D055BC">
      <w:pPr>
        <w:overflowPunct w:val="0"/>
        <w:autoSpaceDE w:val="0"/>
        <w:autoSpaceDN w:val="0"/>
        <w:adjustRightInd w:val="0"/>
        <w:textAlignment w:val="baseline"/>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6670FEAF" w14:textId="4C09756B" w:rsidR="00D055BC" w:rsidRPr="00DE3715" w:rsidRDefault="00D055BC" w:rsidP="00D055BC">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17E75C6A" w14:textId="77777777" w:rsidR="00D055BC" w:rsidRPr="00C04A08" w:rsidRDefault="00D055BC" w:rsidP="00D055BC">
      <w:pPr>
        <w:pStyle w:val="Heading4"/>
      </w:pPr>
      <w:bookmarkStart w:id="92" w:name="_Toc106577414"/>
      <w:bookmarkStart w:id="93" w:name="_Toc114537165"/>
      <w:bookmarkStart w:id="94" w:name="_Toc115257433"/>
      <w:r w:rsidRPr="00C04A08">
        <w:t>6.4A.2.1</w:t>
      </w:r>
      <w:r w:rsidRPr="00C04A08">
        <w:tab/>
        <w:t>Error Vector magnitude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92"/>
      <w:bookmarkEnd w:id="93"/>
      <w:bookmarkEnd w:id="94"/>
    </w:p>
    <w:p w14:paraId="21D10402" w14:textId="77777777" w:rsidR="00D055BC" w:rsidRPr="00C04A08" w:rsidRDefault="00D055BC" w:rsidP="00D055B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A938EBA" w14:textId="46AAFE07" w:rsidR="00D055BC" w:rsidRPr="00DE3715" w:rsidDel="00DD7390" w:rsidRDefault="00D055BC" w:rsidP="00D055BC">
      <w:pPr>
        <w:rPr>
          <w:moveFrom w:id="95" w:author="Qualcomm User" w:date="2022-11-01T10:31:00Z"/>
        </w:rPr>
      </w:pPr>
      <w:bookmarkStart w:id="96" w:name="_Toc21340880"/>
      <w:bookmarkStart w:id="97" w:name="_Toc29805327"/>
      <w:bookmarkStart w:id="98" w:name="_Toc36456536"/>
      <w:bookmarkStart w:id="99" w:name="_Toc36469634"/>
      <w:bookmarkStart w:id="100" w:name="_Toc37254043"/>
      <w:bookmarkStart w:id="101" w:name="_Toc37322900"/>
      <w:bookmarkStart w:id="102" w:name="_Toc37324306"/>
      <w:bookmarkStart w:id="103" w:name="_Toc45889829"/>
      <w:bookmarkStart w:id="104" w:name="_Toc52196490"/>
      <w:bookmarkStart w:id="105" w:name="_Toc52197470"/>
      <w:bookmarkStart w:id="106" w:name="_Toc53173193"/>
      <w:bookmarkStart w:id="107" w:name="_Toc53173562"/>
      <w:bookmarkStart w:id="108" w:name="_Toc61119562"/>
      <w:bookmarkStart w:id="109" w:name="_Toc61119944"/>
      <w:bookmarkStart w:id="110" w:name="_Toc67926004"/>
      <w:bookmarkStart w:id="111" w:name="_Toc75273642"/>
      <w:bookmarkStart w:id="112" w:name="_Toc76510542"/>
      <w:bookmarkStart w:id="113" w:name="_Toc83129699"/>
      <w:bookmarkStart w:id="114" w:name="_Toc90591231"/>
      <w:bookmarkStart w:id="115" w:name="_Toc98864266"/>
      <w:bookmarkStart w:id="116" w:name="_Toc99733515"/>
      <w:moveFromRangeStart w:id="117" w:author="Qualcomm User" w:date="2022-11-01T10:31:00Z" w:name="move118191134"/>
      <w:moveFrom w:id="118" w:author="Qualcomm User" w:date="2022-11-01T10:31:00Z">
        <w:r w:rsidRPr="00DE3715" w:rsidDel="00DD7390">
          <w:rPr>
            <w:lang w:eastAsia="ja-JP"/>
          </w:rPr>
          <w:t xml:space="preserve">In case the parameter 3300 or 3301 is reported from UE via the parameter </w:t>
        </w:r>
        <w:r w:rsidRPr="00DE3715" w:rsidDel="00DD7390">
          <w:rPr>
            <w:i/>
            <w:lang w:eastAsia="ja-JP"/>
          </w:rPr>
          <w:t>txDirectCurrentLocation</w:t>
        </w:r>
        <w:r w:rsidRPr="00DE3715" w:rsidDel="00DD7390">
          <w:rPr>
            <w:lang w:eastAsia="ja-JP"/>
          </w:rPr>
          <w:t xml:space="preserve"> in </w:t>
        </w:r>
        <w:r w:rsidRPr="00DE3715" w:rsidDel="00DD7390">
          <w:rPr>
            <w:i/>
          </w:rPr>
          <w:t>UplinkTxDirectCurrenList</w:t>
        </w:r>
        <w:r w:rsidRPr="00DE3715" w:rsidDel="00DD7390">
          <w:rPr>
            <w:lang w:eastAsia="ja-JP"/>
          </w:rPr>
          <w:t xml:space="preserve"> IE</w:t>
        </w:r>
        <w:r w:rsidRPr="00DE3715" w:rsidDel="00DD7390">
          <w:rPr>
            <w:rFonts w:hint="eastAsia"/>
            <w:lang w:eastAsia="ja-JP"/>
          </w:rPr>
          <w:t xml:space="preserve"> </w:t>
        </w:r>
        <w:r w:rsidRPr="00DE3715" w:rsidDel="00DD7390">
          <w:rPr>
            <w:lang w:val="en-US"/>
          </w:rPr>
          <w:t>(as defined in TS 38.331</w:t>
        </w:r>
        <w:r w:rsidRPr="00DE3715" w:rsidDel="00DD7390">
          <w:t> [13]</w:t>
        </w:r>
        <w:r w:rsidRPr="00DE3715" w:rsidDel="00DD7390">
          <w:rPr>
            <w:lang w:val="en-US"/>
          </w:rPr>
          <w:t>)</w:t>
        </w:r>
        <w:r w:rsidRPr="00DE3715" w:rsidDel="00DD7390">
          <w:rPr>
            <w:lang w:eastAsia="ja-JP"/>
          </w:rPr>
          <w:t xml:space="preserve">, carrier leakage measurement </w:t>
        </w:r>
        <w:r w:rsidRPr="00DE3715" w:rsidDel="00DD7390">
          <w:rPr>
            <w:rFonts w:hint="eastAsia"/>
            <w:lang w:eastAsia="ja-JP"/>
          </w:rPr>
          <w:t xml:space="preserve">requirement in clause 6.4A.2.2 and 6.4A.2.3 </w:t>
        </w:r>
        <w:r w:rsidRPr="00DE3715" w:rsidDel="00DD7390">
          <w:rPr>
            <w:lang w:eastAsia="ja-JP"/>
          </w:rPr>
          <w:t xml:space="preserve">shall be </w:t>
        </w:r>
        <w:r w:rsidRPr="00DE3715" w:rsidDel="00DD7390">
          <w:rPr>
            <w:rFonts w:hint="eastAsia"/>
            <w:lang w:eastAsia="ja-JP"/>
          </w:rPr>
          <w:t>waived</w:t>
        </w:r>
        <w:r w:rsidRPr="00DE3715" w:rsidDel="00DD7390">
          <w:rPr>
            <w:lang w:eastAsia="ja-JP"/>
          </w:rPr>
          <w:t xml:space="preserve">, and the RF correction with regard to the carrier leakage and IQ image </w:t>
        </w:r>
        <w:r w:rsidRPr="00DE3715" w:rsidDel="00DD7390">
          <w:rPr>
            <w:rFonts w:hint="eastAsia"/>
            <w:lang w:eastAsia="ja-JP"/>
          </w:rPr>
          <w:t>shall be</w:t>
        </w:r>
        <w:r w:rsidRPr="00DE3715" w:rsidDel="00DD7390">
          <w:rPr>
            <w:lang w:eastAsia="ja-JP"/>
          </w:rPr>
          <w:t xml:space="preserve"> omitted during the calculation of transmit modulation quality.</w:t>
        </w:r>
      </w:moveFrom>
    </w:p>
    <w:moveFromRangeEnd w:id="117"/>
    <w:p w14:paraId="39D752C8" w14:textId="77777777" w:rsidR="00D055BC" w:rsidRPr="00DE3715" w:rsidRDefault="00D055BC" w:rsidP="00D055BC">
      <w:pPr>
        <w:overflowPunct w:val="0"/>
        <w:autoSpaceDE w:val="0"/>
        <w:autoSpaceDN w:val="0"/>
        <w:adjustRightInd w:val="0"/>
        <w:textAlignment w:val="baseline"/>
      </w:pPr>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p>
    <w:p w14:paraId="148F9B00" w14:textId="77777777" w:rsidR="00D055BC" w:rsidRPr="00DE3715" w:rsidRDefault="00D055BC" w:rsidP="00D055BC">
      <w:pPr>
        <w:overflowPunct w:val="0"/>
        <w:autoSpaceDE w:val="0"/>
        <w:autoSpaceDN w:val="0"/>
        <w:adjustRightInd w:val="0"/>
        <w:textAlignment w:val="baseline"/>
      </w:pPr>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w:t>
      </w:r>
      <w:r w:rsidRPr="00DE3715">
        <w:t>Error Vector Magnitude</w:t>
      </w:r>
      <w:r w:rsidRPr="00DE3715">
        <w:rPr>
          <w:rFonts w:hint="eastAsia"/>
        </w:rPr>
        <w:t xml:space="preserve"> requirement</w:t>
      </w:r>
      <w:r w:rsidRPr="00DE3715">
        <w:t>s are</w:t>
      </w:r>
      <w:r w:rsidRPr="00DE3715">
        <w:rPr>
          <w:rFonts w:hint="eastAsia"/>
        </w:rPr>
        <w:t xml:space="preserve"> </w:t>
      </w:r>
      <w:r w:rsidRPr="008D2D07">
        <w:t>specified</w:t>
      </w:r>
      <w:r w:rsidRPr="00DE3715">
        <w:t xml:space="preserve"> in clause 6.4.2.1 and are applicable for </w:t>
      </w:r>
      <w:r w:rsidRPr="00DE3715">
        <w:rPr>
          <w:rFonts w:hint="eastAsia"/>
        </w:rPr>
        <w:t xml:space="preserve">each </w:t>
      </w:r>
      <w:r w:rsidRPr="00DE3715">
        <w:t>CC</w:t>
      </w:r>
      <w:r w:rsidRPr="008D2D07">
        <w:t xml:space="preserve"> with all CCs active with non-zero UL RB allocation.</w:t>
      </w:r>
    </w:p>
    <w:p w14:paraId="643A0865" w14:textId="3483C7E2" w:rsidR="00D055BC" w:rsidRDefault="00D055BC" w:rsidP="00D055BC">
      <w:pPr>
        <w:pStyle w:val="Heading4"/>
      </w:pPr>
      <w:bookmarkStart w:id="119" w:name="_Toc106577415"/>
      <w:bookmarkStart w:id="120" w:name="_Toc114537166"/>
      <w:bookmarkStart w:id="121" w:name="_Toc115257434"/>
      <w:r w:rsidRPr="00C04A08">
        <w:t>6.4A.2.2</w:t>
      </w:r>
      <w:r w:rsidRPr="00C04A08">
        <w:tab/>
        <w:t>Carrier leakage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9"/>
      <w:bookmarkEnd w:id="120"/>
      <w:bookmarkEnd w:id="121"/>
    </w:p>
    <w:p w14:paraId="3E97F1A2" w14:textId="70BC19BC" w:rsidR="000F5C92" w:rsidRPr="000F5C92" w:rsidRDefault="000F5C92" w:rsidP="000F5C92">
      <w:pPr>
        <w:pStyle w:val="Heading5"/>
      </w:pPr>
      <w:bookmarkStart w:id="122" w:name="_Toc21340881"/>
      <w:bookmarkStart w:id="123" w:name="_Toc29805328"/>
      <w:bookmarkStart w:id="124" w:name="_Toc36456537"/>
      <w:bookmarkStart w:id="125" w:name="_Toc36469635"/>
      <w:bookmarkStart w:id="126" w:name="_Toc37254044"/>
      <w:bookmarkStart w:id="127" w:name="_Toc37322901"/>
      <w:bookmarkStart w:id="128" w:name="_Toc37324307"/>
      <w:bookmarkStart w:id="129" w:name="_Toc45889830"/>
      <w:bookmarkStart w:id="130" w:name="_Toc52196491"/>
      <w:bookmarkStart w:id="131" w:name="_Toc52197471"/>
      <w:bookmarkStart w:id="132" w:name="_Toc53173194"/>
      <w:bookmarkStart w:id="133" w:name="_Toc53173563"/>
      <w:bookmarkStart w:id="134" w:name="_Toc61119563"/>
      <w:bookmarkStart w:id="135" w:name="_Toc61119945"/>
      <w:bookmarkStart w:id="136" w:name="_Toc67926005"/>
      <w:bookmarkStart w:id="137" w:name="_Toc75273643"/>
      <w:bookmarkStart w:id="138" w:name="_Toc76510543"/>
      <w:bookmarkStart w:id="139" w:name="_Toc83129700"/>
      <w:bookmarkStart w:id="140" w:name="_Toc90591232"/>
      <w:bookmarkStart w:id="141" w:name="_Toc98864267"/>
      <w:bookmarkStart w:id="142" w:name="_Toc99733516"/>
      <w:bookmarkStart w:id="143" w:name="_Toc106577416"/>
      <w:bookmarkStart w:id="144" w:name="_Toc114537167"/>
      <w:bookmarkStart w:id="145" w:name="_Toc115257435"/>
      <w:r w:rsidRPr="00C04A08">
        <w:t>6.4A.2.2.1</w:t>
      </w:r>
      <w:r w:rsidRPr="00C04A08">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FA4FD50" w14:textId="663694BF" w:rsidR="004B5A25" w:rsidRPr="003E2864" w:rsidRDefault="004B5A25" w:rsidP="004B5A25">
      <w:r w:rsidRPr="00C04A08">
        <w:t>Carrier leakage is an additive sinusoid waveform. The carrier leakage requirement is defined for each component carrier and is measured on the component carrier with PRBs allocated. The measurement interval is one slot in the time domain.</w:t>
      </w:r>
      <w:r w:rsidR="00AD3C1C">
        <w:t xml:space="preserve"> </w:t>
      </w:r>
    </w:p>
    <w:p w14:paraId="2796C6CC" w14:textId="77777777" w:rsidR="004B5A25" w:rsidRPr="00C04A08" w:rsidRDefault="004B5A25" w:rsidP="004B5A25">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5E5546C4" w14:textId="77777777" w:rsidR="004B5A25" w:rsidRPr="00C04A08" w:rsidRDefault="004B5A25" w:rsidP="004B5A25">
      <w:r w:rsidRPr="00C04A08">
        <w:lastRenderedPageBreak/>
        <w:t>The relative carrier leakage power is a power ratio of the additive sinusoid waveform and the modulated waveform. The requirement is verified with the test metric of Carrier Leakage (Link=TX beam peak direction, Meas=Link angle).</w:t>
      </w:r>
    </w:p>
    <w:p w14:paraId="0888B20F" w14:textId="77777777" w:rsidR="004B5A25" w:rsidRPr="00C04A08" w:rsidRDefault="004B5A25" w:rsidP="004B5A25">
      <w:pPr>
        <w:pStyle w:val="Heading5"/>
      </w:pPr>
      <w:bookmarkStart w:id="146" w:name="_Toc21340882"/>
      <w:bookmarkStart w:id="147" w:name="_Toc29805329"/>
      <w:bookmarkStart w:id="148" w:name="_Toc36456538"/>
      <w:bookmarkStart w:id="149" w:name="_Toc36469636"/>
      <w:bookmarkStart w:id="150" w:name="_Toc37254045"/>
      <w:bookmarkStart w:id="151" w:name="_Toc37322902"/>
      <w:bookmarkStart w:id="152" w:name="_Toc37324308"/>
      <w:bookmarkStart w:id="153" w:name="_Toc45889831"/>
      <w:bookmarkStart w:id="154" w:name="_Toc52196492"/>
      <w:bookmarkStart w:id="155" w:name="_Toc52197472"/>
      <w:bookmarkStart w:id="156" w:name="_Toc53173195"/>
      <w:bookmarkStart w:id="157" w:name="_Toc53173564"/>
      <w:bookmarkStart w:id="158" w:name="_Toc61119564"/>
      <w:bookmarkStart w:id="159" w:name="_Toc61119946"/>
      <w:bookmarkStart w:id="160" w:name="_Toc67926006"/>
      <w:bookmarkStart w:id="161" w:name="_Toc75273644"/>
      <w:bookmarkStart w:id="162" w:name="_Toc76510544"/>
      <w:bookmarkStart w:id="163" w:name="_Toc83129701"/>
      <w:bookmarkStart w:id="164" w:name="_Toc90591233"/>
      <w:bookmarkStart w:id="165" w:name="_Toc106577417"/>
      <w:bookmarkStart w:id="166" w:name="_Toc114537168"/>
      <w:bookmarkStart w:id="167" w:name="_Toc115257436"/>
      <w:r w:rsidRPr="00C04A08">
        <w:t>6.4A.2.2.2</w:t>
      </w:r>
      <w:r w:rsidRPr="00C04A08">
        <w:tab/>
        <w:t>Carrier leakage for power class 1</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0809370" w14:textId="77777777" w:rsidR="004B5A25" w:rsidRPr="004B5A25" w:rsidRDefault="004B5A25" w:rsidP="004B5A25"/>
    <w:p w14:paraId="5F934AF5" w14:textId="77777777" w:rsidR="00C56D23" w:rsidRDefault="00C56D23" w:rsidP="00C56D23">
      <w:pPr>
        <w:pStyle w:val="EditorsNote"/>
      </w:pPr>
    </w:p>
    <w:p w14:paraId="3C42FBE3" w14:textId="0BFD34C1" w:rsidR="00C56D23" w:rsidRDefault="00C56D23" w:rsidP="00F32AAB">
      <w:pPr>
        <w:pStyle w:val="EditorsNote"/>
      </w:pPr>
      <w:r w:rsidRPr="0069692B">
        <w:t>&lt;</w:t>
      </w:r>
      <w:r>
        <w:t xml:space="preserve">end </w:t>
      </w:r>
      <w:r w:rsidRPr="0069692B">
        <w:t>of changes&gt;</w:t>
      </w:r>
    </w:p>
    <w:p w14:paraId="3EC8C1F6" w14:textId="77777777" w:rsidR="00C76FB8" w:rsidRPr="00C56D23" w:rsidRDefault="00C76FB8" w:rsidP="00C56D23"/>
    <w:sectPr w:rsidR="00C76FB8" w:rsidRPr="00C56D23" w:rsidSect="008A4E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C7C6BCC"/>
    <w:multiLevelType w:val="hybridMultilevel"/>
    <w:tmpl w:val="06F410BC"/>
    <w:lvl w:ilvl="0" w:tplc="B0E85A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83270">
    <w:abstractNumId w:val="14"/>
  </w:num>
  <w:num w:numId="2" w16cid:durableId="178811590">
    <w:abstractNumId w:val="27"/>
  </w:num>
  <w:num w:numId="3" w16cid:durableId="1602105769">
    <w:abstractNumId w:val="9"/>
  </w:num>
  <w:num w:numId="4" w16cid:durableId="409667924">
    <w:abstractNumId w:val="21"/>
  </w:num>
  <w:num w:numId="5" w16cid:durableId="1630167129">
    <w:abstractNumId w:val="16"/>
  </w:num>
  <w:num w:numId="6" w16cid:durableId="1260602224">
    <w:abstractNumId w:val="6"/>
  </w:num>
  <w:num w:numId="7" w16cid:durableId="736316686">
    <w:abstractNumId w:val="4"/>
  </w:num>
  <w:num w:numId="8" w16cid:durableId="1009336169">
    <w:abstractNumId w:val="3"/>
  </w:num>
  <w:num w:numId="9" w16cid:durableId="490414768">
    <w:abstractNumId w:val="2"/>
  </w:num>
  <w:num w:numId="10" w16cid:durableId="1035161548">
    <w:abstractNumId w:val="1"/>
  </w:num>
  <w:num w:numId="11" w16cid:durableId="2000377143">
    <w:abstractNumId w:val="5"/>
  </w:num>
  <w:num w:numId="12" w16cid:durableId="1648510843">
    <w:abstractNumId w:val="0"/>
  </w:num>
  <w:num w:numId="13" w16cid:durableId="282736246">
    <w:abstractNumId w:val="13"/>
  </w:num>
  <w:num w:numId="14" w16cid:durableId="1906796778">
    <w:abstractNumId w:val="23"/>
  </w:num>
  <w:num w:numId="15" w16cid:durableId="169218831">
    <w:abstractNumId w:val="19"/>
  </w:num>
  <w:num w:numId="16" w16cid:durableId="405349624">
    <w:abstractNumId w:val="22"/>
  </w:num>
  <w:num w:numId="17" w16cid:durableId="1227839084">
    <w:abstractNumId w:val="12"/>
  </w:num>
  <w:num w:numId="18" w16cid:durableId="104159356">
    <w:abstractNumId w:val="8"/>
  </w:num>
  <w:num w:numId="19" w16cid:durableId="333800135">
    <w:abstractNumId w:val="10"/>
  </w:num>
  <w:num w:numId="20" w16cid:durableId="984626391">
    <w:abstractNumId w:val="20"/>
  </w:num>
  <w:num w:numId="21" w16cid:durableId="1302883637">
    <w:abstractNumId w:val="25"/>
  </w:num>
  <w:num w:numId="22" w16cid:durableId="510073975">
    <w:abstractNumId w:val="17"/>
  </w:num>
  <w:num w:numId="23" w16cid:durableId="1011830991">
    <w:abstractNumId w:val="7"/>
  </w:num>
  <w:num w:numId="24" w16cid:durableId="496919427">
    <w:abstractNumId w:val="18"/>
  </w:num>
  <w:num w:numId="25" w16cid:durableId="1311208019">
    <w:abstractNumId w:val="11"/>
  </w:num>
  <w:num w:numId="26" w16cid:durableId="1784033133">
    <w:abstractNumId w:val="15"/>
  </w:num>
  <w:num w:numId="27" w16cid:durableId="1700663510">
    <w:abstractNumId w:val="24"/>
  </w:num>
  <w:num w:numId="28" w16cid:durableId="373845420">
    <w:abstractNumId w:val="26"/>
  </w:num>
  <w:num w:numId="29" w16cid:durableId="1903296723">
    <w:abstractNumId w:val="28"/>
  </w:num>
  <w:num w:numId="30" w16cid:durableId="8447808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Setting w:name="useWord2013TrackBottomHyphenation" w:uri="http://schemas.microsoft.com/office/word" w:val="0"/>
  </w:compat>
  <w:rsids>
    <w:rsidRoot w:val="0069692B"/>
    <w:rsid w:val="0000441E"/>
    <w:rsid w:val="00061CFF"/>
    <w:rsid w:val="00076F2E"/>
    <w:rsid w:val="00090EDA"/>
    <w:rsid w:val="000E6ADE"/>
    <w:rsid w:val="000F5C92"/>
    <w:rsid w:val="0011621E"/>
    <w:rsid w:val="00122168"/>
    <w:rsid w:val="0016545B"/>
    <w:rsid w:val="001654DA"/>
    <w:rsid w:val="001A34B0"/>
    <w:rsid w:val="001D6D09"/>
    <w:rsid w:val="001E29AF"/>
    <w:rsid w:val="00231B72"/>
    <w:rsid w:val="002B66C9"/>
    <w:rsid w:val="002F663E"/>
    <w:rsid w:val="003032A9"/>
    <w:rsid w:val="003478C6"/>
    <w:rsid w:val="003E2864"/>
    <w:rsid w:val="004469CC"/>
    <w:rsid w:val="00464AF9"/>
    <w:rsid w:val="00470495"/>
    <w:rsid w:val="004B5A25"/>
    <w:rsid w:val="004E0E98"/>
    <w:rsid w:val="00536D02"/>
    <w:rsid w:val="0055297F"/>
    <w:rsid w:val="005E5745"/>
    <w:rsid w:val="00666BEB"/>
    <w:rsid w:val="0069238A"/>
    <w:rsid w:val="0069692B"/>
    <w:rsid w:val="006E4172"/>
    <w:rsid w:val="006F7BC0"/>
    <w:rsid w:val="0072381A"/>
    <w:rsid w:val="0072719C"/>
    <w:rsid w:val="0078042C"/>
    <w:rsid w:val="00785B46"/>
    <w:rsid w:val="007B0CE4"/>
    <w:rsid w:val="007C0B5F"/>
    <w:rsid w:val="007D223B"/>
    <w:rsid w:val="008009DA"/>
    <w:rsid w:val="00800B9A"/>
    <w:rsid w:val="00810AB4"/>
    <w:rsid w:val="0082108C"/>
    <w:rsid w:val="00882508"/>
    <w:rsid w:val="008A4E99"/>
    <w:rsid w:val="00916A37"/>
    <w:rsid w:val="00944918"/>
    <w:rsid w:val="009737E3"/>
    <w:rsid w:val="0098116C"/>
    <w:rsid w:val="009960D7"/>
    <w:rsid w:val="009E06F6"/>
    <w:rsid w:val="009F7F21"/>
    <w:rsid w:val="00A31A0D"/>
    <w:rsid w:val="00AC0303"/>
    <w:rsid w:val="00AC16D0"/>
    <w:rsid w:val="00AD3C1C"/>
    <w:rsid w:val="00B00C08"/>
    <w:rsid w:val="00B46DFA"/>
    <w:rsid w:val="00B73890"/>
    <w:rsid w:val="00BB6795"/>
    <w:rsid w:val="00BD219B"/>
    <w:rsid w:val="00C041C0"/>
    <w:rsid w:val="00C34659"/>
    <w:rsid w:val="00C56D23"/>
    <w:rsid w:val="00C760C7"/>
    <w:rsid w:val="00C76FB8"/>
    <w:rsid w:val="00C84840"/>
    <w:rsid w:val="00CF2A8A"/>
    <w:rsid w:val="00D055BC"/>
    <w:rsid w:val="00D461C1"/>
    <w:rsid w:val="00D55D01"/>
    <w:rsid w:val="00DD41C5"/>
    <w:rsid w:val="00DD7390"/>
    <w:rsid w:val="00F27170"/>
    <w:rsid w:val="00F32AAB"/>
    <w:rsid w:val="00F3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D8EF2A"/>
  <w15:docId w15:val="{F553F0F9-7CDC-405A-B111-A55AF4D2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92B"/>
    <w:pPr>
      <w:spacing w:after="180"/>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link w:val="NOChar"/>
    <w:qFormat/>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link w:val="ListBulletChar"/>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692B"/>
    <w:rPr>
      <w:rFonts w:ascii="Arial" w:hAnsi="Arial"/>
      <w:sz w:val="28"/>
      <w:lang w:val="en-GB"/>
    </w:rPr>
  </w:style>
  <w:style w:type="character" w:customStyle="1" w:styleId="B1Char">
    <w:name w:val="B1 Char"/>
    <w:link w:val="B10"/>
    <w:qFormat/>
    <w:locked/>
    <w:rsid w:val="0069692B"/>
    <w:rPr>
      <w:lang w:val="en-GB"/>
    </w:rPr>
  </w:style>
  <w:style w:type="character" w:customStyle="1" w:styleId="TACChar">
    <w:name w:val="TAC Char"/>
    <w:link w:val="TAC"/>
    <w:qFormat/>
    <w:rsid w:val="00122168"/>
    <w:rPr>
      <w:rFonts w:ascii="Arial" w:hAnsi="Arial"/>
      <w:sz w:val="18"/>
      <w:lang w:val="en-GB"/>
    </w:rPr>
  </w:style>
  <w:style w:type="character" w:customStyle="1" w:styleId="THChar">
    <w:name w:val="TH Char"/>
    <w:link w:val="TH"/>
    <w:qFormat/>
    <w:rsid w:val="00122168"/>
    <w:rPr>
      <w:rFonts w:ascii="Arial" w:hAnsi="Arial"/>
      <w:b/>
      <w:lang w:val="en-GB"/>
    </w:rPr>
  </w:style>
  <w:style w:type="character" w:customStyle="1" w:styleId="TAHCar">
    <w:name w:val="TAH Car"/>
    <w:link w:val="TAH"/>
    <w:qFormat/>
    <w:rsid w:val="00122168"/>
    <w:rPr>
      <w:rFonts w:ascii="Arial" w:hAnsi="Arial"/>
      <w:b/>
      <w:sz w:val="18"/>
      <w:lang w:val="en-GB"/>
    </w:rPr>
  </w:style>
  <w:style w:type="character" w:customStyle="1" w:styleId="TANChar">
    <w:name w:val="TAN Char"/>
    <w:link w:val="TAN"/>
    <w:qFormat/>
    <w:rsid w:val="00122168"/>
    <w:rPr>
      <w:rFonts w:ascii="Arial" w:hAnsi="Arial"/>
      <w:sz w:val="18"/>
      <w:lang w:val="en-GB"/>
    </w:rPr>
  </w:style>
  <w:style w:type="character" w:customStyle="1" w:styleId="TALCar">
    <w:name w:val="TAL Car"/>
    <w:link w:val="TAL"/>
    <w:qFormat/>
    <w:rsid w:val="00800B9A"/>
    <w:rPr>
      <w:rFonts w:ascii="Arial" w:hAnsi="Arial"/>
      <w:sz w:val="18"/>
      <w:lang w:val="en-GB"/>
    </w:rPr>
  </w:style>
  <w:style w:type="paragraph" w:styleId="NormalWeb">
    <w:name w:val="Normal (Web)"/>
    <w:basedOn w:val="Normal"/>
    <w:unhideWhenUsed/>
    <w:qFormat/>
    <w:rsid w:val="00800B9A"/>
    <w:pPr>
      <w:spacing w:before="100" w:beforeAutospacing="1" w:after="100" w:afterAutospacing="1"/>
    </w:pPr>
    <w:rPr>
      <w:rFonts w:eastAsia="MS Mincho"/>
      <w:sz w:val="24"/>
      <w:szCs w:val="24"/>
      <w:lang w:val="en-US"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C0B5F"/>
    <w:rPr>
      <w:rFonts w:ascii="Arial" w:hAnsi="Arial"/>
      <w:sz w:val="24"/>
      <w:lang w:val="en-GB"/>
    </w:rPr>
  </w:style>
  <w:style w:type="character" w:customStyle="1" w:styleId="ListBulletChar">
    <w:name w:val="List Bullet Char"/>
    <w:link w:val="ListBullet"/>
    <w:qFormat/>
    <w:rsid w:val="00D055BC"/>
    <w:rPr>
      <w:lang w:val="en-GB"/>
    </w:rPr>
  </w:style>
  <w:style w:type="character" w:customStyle="1" w:styleId="NOChar">
    <w:name w:val="NO Char"/>
    <w:link w:val="NO"/>
    <w:qFormat/>
    <w:rsid w:val="004B5A25"/>
    <w:rPr>
      <w:lang w:val="en-GB"/>
    </w:rPr>
  </w:style>
  <w:style w:type="paragraph" w:styleId="Revision">
    <w:name w:val="Revision"/>
    <w:hidden/>
    <w:uiPriority w:val="99"/>
    <w:semiHidden/>
    <w:rsid w:val="00AD3C1C"/>
    <w:rPr>
      <w:lang w:val="en-GB"/>
    </w:rPr>
  </w:style>
  <w:style w:type="paragraph" w:customStyle="1" w:styleId="CRCoverPage">
    <w:name w:val="CR Cover Page"/>
    <w:rsid w:val="008A4E99"/>
    <w:pPr>
      <w:spacing w:after="120"/>
    </w:pPr>
    <w:rPr>
      <w:rFonts w:ascii="Arial" w:hAnsi="Arial"/>
      <w:lang w:val="en-GB"/>
    </w:rPr>
  </w:style>
  <w:style w:type="character" w:styleId="Hyperlink">
    <w:name w:val="Hyperlink"/>
    <w:rsid w:val="008A4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55D5-60E3-4D84-885E-1924DA3C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54</TotalTime>
  <Pages>4</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Qualcomm User</cp:lastModifiedBy>
  <cp:revision>34</cp:revision>
  <dcterms:created xsi:type="dcterms:W3CDTF">2022-10-28T22:25:00Z</dcterms:created>
  <dcterms:modified xsi:type="dcterms:W3CDTF">2022-11-07T23:18:00Z</dcterms:modified>
  <cp:category>2007; 2010; 2013</cp:category>
</cp:coreProperties>
</file>